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43B73" w14:textId="59A22B0D" w:rsidR="000977E9" w:rsidRPr="0031363D" w:rsidRDefault="006673B7" w:rsidP="003C4579">
      <w:pPr>
        <w:pStyle w:val="Titre"/>
        <w:pBdr>
          <w:right w:val="single" w:sz="24" w:space="10" w:color="468A6F" w:themeColor="accent2" w:themeShade="80"/>
        </w:pBdr>
        <w:spacing w:after="0"/>
        <w:rPr>
          <w:lang w:val="fr-FR"/>
        </w:rPr>
      </w:pPr>
      <w:r w:rsidRPr="0031363D">
        <w:rPr>
          <w:b w:val="0"/>
          <w:bCs/>
          <w:lang w:val="fr-FR"/>
        </w:rPr>
        <w:t>Appel à projets</w:t>
      </w:r>
      <w:r w:rsidRPr="0031363D">
        <w:rPr>
          <w:lang w:val="fr-FR"/>
        </w:rPr>
        <w:t xml:space="preserve"> “Citoyenneté euror</w:t>
      </w:r>
      <w:r w:rsidR="005A441B" w:rsidRPr="0031363D">
        <w:rPr>
          <w:lang w:val="fr-FR"/>
        </w:rPr>
        <w:t>é</w:t>
      </w:r>
      <w:r w:rsidRPr="0031363D">
        <w:rPr>
          <w:lang w:val="fr-FR"/>
        </w:rPr>
        <w:t>gionale” 202</w:t>
      </w:r>
      <w:r w:rsidR="00C83888">
        <w:rPr>
          <w:lang w:val="fr-FR"/>
        </w:rPr>
        <w:t>6</w:t>
      </w:r>
    </w:p>
    <w:p w14:paraId="40624FCA" w14:textId="71440950" w:rsidR="008C34DA" w:rsidRDefault="00262616" w:rsidP="008C34DA">
      <w:pPr>
        <w:pStyle w:val="Sous-titre"/>
      </w:pPr>
      <w:r>
        <w:t>Fiche proje</w:t>
      </w:r>
      <w:r w:rsidR="008C34DA">
        <w:t>T</w:t>
      </w:r>
    </w:p>
    <w:p w14:paraId="658DFAC4" w14:textId="77777777" w:rsidR="00191069" w:rsidRPr="00191069" w:rsidRDefault="00191069" w:rsidP="0019106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56"/>
        <w:gridCol w:w="2126"/>
        <w:gridCol w:w="1744"/>
        <w:gridCol w:w="1936"/>
      </w:tblGrid>
      <w:tr w:rsidR="008C34DA" w14:paraId="24587CF3" w14:textId="77777777" w:rsidTr="00191069">
        <w:trPr>
          <w:trHeight w:val="567"/>
        </w:trPr>
        <w:tc>
          <w:tcPr>
            <w:tcW w:w="3256" w:type="dxa"/>
            <w:vAlign w:val="center"/>
          </w:tcPr>
          <w:p w14:paraId="0CAB3008" w14:textId="351C2B48" w:rsidR="008C34DA" w:rsidRPr="00222BDF" w:rsidRDefault="008C34DA" w:rsidP="00191069">
            <w:pPr>
              <w:jc w:val="left"/>
              <w:rPr>
                <w:b/>
                <w:bCs/>
              </w:rPr>
            </w:pPr>
            <w:r w:rsidRPr="00222BDF">
              <w:rPr>
                <w:b/>
                <w:bCs/>
              </w:rPr>
              <w:t>TITRE DU PROJET</w:t>
            </w:r>
          </w:p>
        </w:tc>
        <w:tc>
          <w:tcPr>
            <w:tcW w:w="5806" w:type="dxa"/>
            <w:gridSpan w:val="3"/>
            <w:vAlign w:val="center"/>
          </w:tcPr>
          <w:p w14:paraId="1E5E57BC" w14:textId="77777777" w:rsidR="008C34DA" w:rsidRDefault="008C34DA" w:rsidP="00222BDF">
            <w:pPr>
              <w:jc w:val="left"/>
            </w:pPr>
          </w:p>
        </w:tc>
      </w:tr>
      <w:tr w:rsidR="008C34DA" w:rsidRPr="00B044D6" w14:paraId="04A96780" w14:textId="77777777" w:rsidTr="00191069">
        <w:trPr>
          <w:trHeight w:val="567"/>
        </w:trPr>
        <w:tc>
          <w:tcPr>
            <w:tcW w:w="3256" w:type="dxa"/>
            <w:vAlign w:val="center"/>
          </w:tcPr>
          <w:p w14:paraId="71BE2BD9" w14:textId="6ED19CEE" w:rsidR="008C34DA" w:rsidRPr="00222BDF" w:rsidRDefault="008C34DA" w:rsidP="00191069">
            <w:pPr>
              <w:jc w:val="left"/>
              <w:rPr>
                <w:b/>
                <w:bCs/>
              </w:rPr>
            </w:pPr>
            <w:r w:rsidRPr="00222BDF">
              <w:rPr>
                <w:b/>
                <w:bCs/>
              </w:rPr>
              <w:t>ACRONYME</w:t>
            </w:r>
            <w:r w:rsidR="00E51DF2">
              <w:rPr>
                <w:b/>
                <w:bCs/>
              </w:rPr>
              <w:t>,</w:t>
            </w:r>
            <w:ins w:id="0" w:author="Beatriz BARROS" w:date="2026-02-13T15:30:00Z" w16du:dateUtc="2026-02-13T14:30:00Z">
              <w:r w:rsidR="0013486A">
                <w:rPr>
                  <w:b/>
                  <w:bCs/>
                </w:rPr>
                <w:t xml:space="preserve"> </w:t>
              </w:r>
            </w:ins>
            <w:r w:rsidR="00E51DF2">
              <w:rPr>
                <w:b/>
                <w:bCs/>
              </w:rPr>
              <w:t>SIGLE OU ABBREVIATION</w:t>
            </w:r>
            <w:r w:rsidRPr="00222BDF">
              <w:rPr>
                <w:b/>
                <w:bCs/>
              </w:rPr>
              <w:t xml:space="preserve"> DU PROJET</w:t>
            </w:r>
          </w:p>
        </w:tc>
        <w:tc>
          <w:tcPr>
            <w:tcW w:w="5806" w:type="dxa"/>
            <w:gridSpan w:val="3"/>
            <w:vAlign w:val="center"/>
          </w:tcPr>
          <w:p w14:paraId="27A51F2A" w14:textId="77777777" w:rsidR="008C34DA" w:rsidRDefault="008C34DA" w:rsidP="00191069">
            <w:pPr>
              <w:jc w:val="left"/>
            </w:pPr>
          </w:p>
        </w:tc>
      </w:tr>
      <w:tr w:rsidR="002F7F31" w14:paraId="59AAA699" w14:textId="77777777" w:rsidTr="00191069">
        <w:trPr>
          <w:trHeight w:val="211"/>
        </w:trPr>
        <w:tc>
          <w:tcPr>
            <w:tcW w:w="3256" w:type="dxa"/>
            <w:vMerge w:val="restart"/>
            <w:vAlign w:val="center"/>
          </w:tcPr>
          <w:p w14:paraId="7807B317" w14:textId="31881682" w:rsidR="002F7F31" w:rsidRPr="00222BDF" w:rsidRDefault="002F7F31" w:rsidP="0019106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PARTENAIRES</w:t>
            </w:r>
          </w:p>
        </w:tc>
        <w:tc>
          <w:tcPr>
            <w:tcW w:w="2126" w:type="dxa"/>
            <w:vAlign w:val="center"/>
          </w:tcPr>
          <w:p w14:paraId="0A71BB0A" w14:textId="58D7F262" w:rsidR="002F7F31" w:rsidRPr="00191069" w:rsidRDefault="002F7F31" w:rsidP="002F7F31">
            <w:pPr>
              <w:jc w:val="center"/>
              <w:rPr>
                <w:i/>
                <w:iCs/>
              </w:rPr>
            </w:pPr>
            <w:r w:rsidRPr="00191069">
              <w:rPr>
                <w:i/>
                <w:iCs/>
              </w:rPr>
              <w:t>Nouvelle-Aquitaine</w:t>
            </w:r>
          </w:p>
        </w:tc>
        <w:tc>
          <w:tcPr>
            <w:tcW w:w="1744" w:type="dxa"/>
            <w:vAlign w:val="center"/>
          </w:tcPr>
          <w:p w14:paraId="48211419" w14:textId="6C6DAF01" w:rsidR="002F7F31" w:rsidRPr="00191069" w:rsidRDefault="002F7F31" w:rsidP="002F7F31">
            <w:pPr>
              <w:jc w:val="center"/>
              <w:rPr>
                <w:i/>
                <w:iCs/>
              </w:rPr>
            </w:pPr>
            <w:r w:rsidRPr="00191069">
              <w:rPr>
                <w:i/>
                <w:iCs/>
              </w:rPr>
              <w:t>Euskadi</w:t>
            </w:r>
          </w:p>
        </w:tc>
        <w:tc>
          <w:tcPr>
            <w:tcW w:w="1936" w:type="dxa"/>
            <w:vAlign w:val="center"/>
          </w:tcPr>
          <w:p w14:paraId="5A6E6F24" w14:textId="47CE7BC9" w:rsidR="002F7F31" w:rsidRPr="00191069" w:rsidRDefault="002F7F31" w:rsidP="002F7F31">
            <w:pPr>
              <w:jc w:val="center"/>
              <w:rPr>
                <w:i/>
                <w:iCs/>
              </w:rPr>
            </w:pPr>
            <w:r w:rsidRPr="00191069">
              <w:rPr>
                <w:i/>
                <w:iCs/>
              </w:rPr>
              <w:t>Navarre</w:t>
            </w:r>
          </w:p>
        </w:tc>
      </w:tr>
      <w:tr w:rsidR="002F7F31" w14:paraId="5C9E11EF" w14:textId="77777777" w:rsidTr="00191069">
        <w:trPr>
          <w:trHeight w:val="737"/>
        </w:trPr>
        <w:tc>
          <w:tcPr>
            <w:tcW w:w="3256" w:type="dxa"/>
            <w:vMerge/>
            <w:vAlign w:val="center"/>
          </w:tcPr>
          <w:p w14:paraId="7A28EDF7" w14:textId="77777777" w:rsidR="002F7F31" w:rsidRPr="00222BDF" w:rsidRDefault="002F7F31" w:rsidP="00191069">
            <w:pPr>
              <w:jc w:val="left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45797E2A" w14:textId="77777777" w:rsidR="002F7F31" w:rsidRDefault="002F7F31" w:rsidP="00191069">
            <w:pPr>
              <w:jc w:val="center"/>
            </w:pPr>
          </w:p>
        </w:tc>
        <w:tc>
          <w:tcPr>
            <w:tcW w:w="1744" w:type="dxa"/>
            <w:vAlign w:val="center"/>
          </w:tcPr>
          <w:p w14:paraId="60E9EF24" w14:textId="77777777" w:rsidR="002F7F31" w:rsidRDefault="002F7F31" w:rsidP="00191069">
            <w:pPr>
              <w:jc w:val="center"/>
            </w:pPr>
          </w:p>
        </w:tc>
        <w:tc>
          <w:tcPr>
            <w:tcW w:w="1936" w:type="dxa"/>
            <w:vAlign w:val="center"/>
          </w:tcPr>
          <w:p w14:paraId="0F3E1AFD" w14:textId="7A5261A9" w:rsidR="002F7F31" w:rsidRDefault="002F7F31" w:rsidP="00191069">
            <w:pPr>
              <w:jc w:val="center"/>
            </w:pPr>
          </w:p>
        </w:tc>
      </w:tr>
      <w:tr w:rsidR="002F7F31" w14:paraId="06DB109C" w14:textId="77777777" w:rsidTr="00191069">
        <w:trPr>
          <w:trHeight w:val="210"/>
        </w:trPr>
        <w:tc>
          <w:tcPr>
            <w:tcW w:w="3256" w:type="dxa"/>
            <w:vMerge/>
            <w:vAlign w:val="center"/>
          </w:tcPr>
          <w:p w14:paraId="7247E1B4" w14:textId="77777777" w:rsidR="002F7F31" w:rsidRPr="00222BDF" w:rsidRDefault="002F7F31" w:rsidP="00191069">
            <w:pPr>
              <w:jc w:val="left"/>
              <w:rPr>
                <w:b/>
                <w:bCs/>
              </w:rPr>
            </w:pPr>
          </w:p>
        </w:tc>
        <w:sdt>
          <w:sdtPr>
            <w:id w:val="1797322973"/>
            <w:placeholder>
              <w:docPart w:val="A1D0F78C777B4C82B72C3E683EC2FAB9"/>
            </w:placeholder>
            <w:showingPlcHdr/>
            <w:comboBox>
              <w:listItem w:value="Choisissez un élément."/>
              <w:listItem w:displayText="Chef de file" w:value="Chef de file"/>
              <w:listItem w:displayText="Partenaire" w:value="Partenaire"/>
            </w:comboBox>
          </w:sdtPr>
          <w:sdtContent>
            <w:tc>
              <w:tcPr>
                <w:tcW w:w="2126" w:type="dxa"/>
                <w:vAlign w:val="center"/>
              </w:tcPr>
              <w:p w14:paraId="4AAAB22C" w14:textId="4ED98A83" w:rsidR="002F7F31" w:rsidRDefault="00191069" w:rsidP="00222BDF">
                <w:pPr>
                  <w:jc w:val="left"/>
                </w:pPr>
                <w:r w:rsidRPr="00717BFB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  <w:sdt>
          <w:sdtPr>
            <w:id w:val="86205973"/>
            <w:placeholder>
              <w:docPart w:val="5DD5AEC2804D40E4AF0F814074649A54"/>
            </w:placeholder>
            <w:showingPlcHdr/>
            <w:comboBox>
              <w:listItem w:displayText="Statut" w:value="Statut"/>
              <w:listItem w:displayText="Chef de file" w:value="Chef de file"/>
              <w:listItem w:displayText="Partenaire" w:value="Partenaire"/>
            </w:comboBox>
          </w:sdtPr>
          <w:sdtContent>
            <w:tc>
              <w:tcPr>
                <w:tcW w:w="1744" w:type="dxa"/>
                <w:vAlign w:val="center"/>
              </w:tcPr>
              <w:p w14:paraId="11821E86" w14:textId="43FE1259" w:rsidR="002F7F31" w:rsidRDefault="00191069" w:rsidP="00222BDF">
                <w:pPr>
                  <w:jc w:val="left"/>
                </w:pPr>
                <w:r w:rsidRPr="00717BFB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  <w:sdt>
          <w:sdtPr>
            <w:id w:val="7107785"/>
            <w:placeholder>
              <w:docPart w:val="B724A1B4E28C42CEBFFEBF68DC18AA98"/>
            </w:placeholder>
            <w:showingPlcHdr/>
            <w:comboBox>
              <w:listItem w:value="Choisissez un élément."/>
              <w:listItem w:displayText="Chef de file" w:value="Chef de file"/>
              <w:listItem w:displayText="Partenaire" w:value="Partenaire"/>
            </w:comboBox>
          </w:sdtPr>
          <w:sdtContent>
            <w:tc>
              <w:tcPr>
                <w:tcW w:w="1936" w:type="dxa"/>
                <w:vAlign w:val="center"/>
              </w:tcPr>
              <w:p w14:paraId="47D9BAAB" w14:textId="497A8041" w:rsidR="002F7F31" w:rsidRDefault="00191069" w:rsidP="00222BDF">
                <w:pPr>
                  <w:jc w:val="left"/>
                </w:pPr>
                <w:r w:rsidRPr="00717BFB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BC6D81" w14:paraId="365D19E8" w14:textId="77777777" w:rsidTr="00191069">
        <w:tc>
          <w:tcPr>
            <w:tcW w:w="3256" w:type="dxa"/>
            <w:vAlign w:val="center"/>
          </w:tcPr>
          <w:p w14:paraId="448895CB" w14:textId="2A3B0341" w:rsidR="00BC6D81" w:rsidRPr="00222BDF" w:rsidRDefault="002D0CD4" w:rsidP="0019106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THÉMATIQUE PRINCIPALE</w:t>
            </w:r>
          </w:p>
        </w:tc>
        <w:sdt>
          <w:sdtPr>
            <w:id w:val="-761059872"/>
            <w:placeholder>
              <w:docPart w:val="1B9757D6247344BBBD2DEC1E2B042CD1"/>
            </w:placeholder>
            <w:showingPlcHdr/>
            <w:dropDownList>
              <w:listItem w:value="Choisissez un élément."/>
              <w:listItem w:displayText="Culture" w:value="Culture"/>
              <w:listItem w:displayText="Jeunesse" w:value="Jeunesse"/>
              <w:listItem w:displayText="Education" w:value="Education"/>
              <w:listItem w:displayText="Sport" w:value="Sport"/>
              <w:listItem w:displayText="Plurilinguisme" w:value="Plurilinguisme"/>
              <w:listItem w:displayText="Défis sociaux contemporains" w:value="Défis sociaux contemporains"/>
            </w:dropDownList>
          </w:sdtPr>
          <w:sdtContent>
            <w:tc>
              <w:tcPr>
                <w:tcW w:w="5806" w:type="dxa"/>
                <w:gridSpan w:val="3"/>
              </w:tcPr>
              <w:p w14:paraId="46E766BC" w14:textId="30B39963" w:rsidR="00BC6D81" w:rsidRDefault="0049582C" w:rsidP="00E262AD">
                <w:r w:rsidRPr="00717BFB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FE238B" w:rsidRPr="00B044D6" w14:paraId="65B2BF18" w14:textId="77777777" w:rsidTr="00191069">
        <w:tc>
          <w:tcPr>
            <w:tcW w:w="3256" w:type="dxa"/>
            <w:vAlign w:val="center"/>
          </w:tcPr>
          <w:p w14:paraId="015BEAF9" w14:textId="655B5530" w:rsidR="00FE238B" w:rsidRDefault="002D0CD4" w:rsidP="0019106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THÉMATIQUES SECONDAIRES</w:t>
            </w:r>
          </w:p>
          <w:p w14:paraId="32FFCF8F" w14:textId="6F4D0798" w:rsidR="008D5CCF" w:rsidRDefault="008D5CCF" w:rsidP="00191069">
            <w:pPr>
              <w:jc w:val="left"/>
              <w:rPr>
                <w:b/>
                <w:bCs/>
              </w:rPr>
            </w:pPr>
            <w:r>
              <w:rPr>
                <w:i/>
                <w:iCs/>
              </w:rPr>
              <w:t>Veuillez cocher</w:t>
            </w:r>
          </w:p>
        </w:tc>
        <w:tc>
          <w:tcPr>
            <w:tcW w:w="5806" w:type="dxa"/>
            <w:gridSpan w:val="3"/>
          </w:tcPr>
          <w:p w14:paraId="322810CA" w14:textId="1B037624" w:rsidR="00FE238B" w:rsidRDefault="00000000" w:rsidP="00E262AD">
            <w:sdt>
              <w:sdtPr>
                <w:id w:val="-199224386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C3345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E238B">
              <w:t>Culture</w:t>
            </w:r>
          </w:p>
          <w:p w14:paraId="5BE08E7B" w14:textId="6A39F298" w:rsidR="00FE238B" w:rsidRDefault="00000000" w:rsidP="00FE238B">
            <w:sdt>
              <w:sdtPr>
                <w:id w:val="-190128459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FE238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E238B">
              <w:t>Education</w:t>
            </w:r>
          </w:p>
          <w:p w14:paraId="0C91E414" w14:textId="3ABBA879" w:rsidR="00FE238B" w:rsidRDefault="00000000" w:rsidP="00FE238B">
            <w:sdt>
              <w:sdtPr>
                <w:id w:val="-158453228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FE238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E238B">
              <w:t>Jeunesse</w:t>
            </w:r>
          </w:p>
          <w:p w14:paraId="371032F0" w14:textId="151A1512" w:rsidR="00FE238B" w:rsidRDefault="00000000" w:rsidP="00FE238B">
            <w:sdt>
              <w:sdtPr>
                <w:id w:val="-147961091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FE238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E238B">
              <w:t>Sport</w:t>
            </w:r>
          </w:p>
          <w:p w14:paraId="76227597" w14:textId="52F141C9" w:rsidR="00FE238B" w:rsidRDefault="00000000" w:rsidP="00FE238B">
            <w:sdt>
              <w:sdtPr>
                <w:id w:val="11727367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FE238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E238B">
              <w:t>Plurilinguisme</w:t>
            </w:r>
          </w:p>
          <w:p w14:paraId="1ACA808F" w14:textId="50EA7221" w:rsidR="00FE238B" w:rsidRDefault="00000000" w:rsidP="00E262AD">
            <w:sdt>
              <w:sdtPr>
                <w:id w:val="-167763941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FE238B" w:rsidRPr="00FE238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E238B">
              <w:t>Défis sociaux contemporains</w:t>
            </w:r>
          </w:p>
        </w:tc>
      </w:tr>
      <w:tr w:rsidR="00222BDF" w14:paraId="50EA5C44" w14:textId="77777777" w:rsidTr="00191069">
        <w:trPr>
          <w:trHeight w:val="567"/>
        </w:trPr>
        <w:tc>
          <w:tcPr>
            <w:tcW w:w="3256" w:type="dxa"/>
            <w:vAlign w:val="center"/>
          </w:tcPr>
          <w:p w14:paraId="51FD75A2" w14:textId="17C7A483" w:rsidR="00222BDF" w:rsidRDefault="002D0CD4" w:rsidP="00191069">
            <w:pPr>
              <w:jc w:val="left"/>
              <w:rPr>
                <w:b/>
                <w:bCs/>
              </w:rPr>
            </w:pPr>
            <w:r w:rsidRPr="00222BDF">
              <w:rPr>
                <w:b/>
                <w:bCs/>
              </w:rPr>
              <w:t>R</w:t>
            </w:r>
            <w:r>
              <w:rPr>
                <w:b/>
                <w:bCs/>
              </w:rPr>
              <w:t>ÉSUMÉ</w:t>
            </w:r>
          </w:p>
          <w:p w14:paraId="287BF754" w14:textId="043F99E4" w:rsidR="00191069" w:rsidRPr="00FB05A4" w:rsidRDefault="00FB05A4" w:rsidP="00191069">
            <w:pPr>
              <w:jc w:val="left"/>
              <w:rPr>
                <w:i/>
                <w:iCs/>
              </w:rPr>
            </w:pPr>
            <w:r w:rsidRPr="00FB05A4">
              <w:rPr>
                <w:i/>
                <w:iCs/>
              </w:rPr>
              <w:t>150 mot</w:t>
            </w:r>
            <w:r w:rsidR="009044FA">
              <w:rPr>
                <w:i/>
                <w:iCs/>
              </w:rPr>
              <w:t xml:space="preserve">s maximum </w:t>
            </w:r>
          </w:p>
        </w:tc>
        <w:tc>
          <w:tcPr>
            <w:tcW w:w="5806" w:type="dxa"/>
            <w:gridSpan w:val="3"/>
            <w:vAlign w:val="center"/>
          </w:tcPr>
          <w:p w14:paraId="36CC2669" w14:textId="77777777" w:rsidR="00222BDF" w:rsidRDefault="00222BDF" w:rsidP="00191069">
            <w:pPr>
              <w:jc w:val="left"/>
            </w:pPr>
          </w:p>
        </w:tc>
      </w:tr>
    </w:tbl>
    <w:p w14:paraId="7EE27243" w14:textId="77777777" w:rsidR="008C34DA" w:rsidRPr="008C34DA" w:rsidRDefault="008C34DA" w:rsidP="008C34DA"/>
    <w:p w14:paraId="74D395FA" w14:textId="765BF210" w:rsidR="00D205B2" w:rsidRDefault="00D205B2">
      <w:pPr>
        <w:jc w:val="left"/>
        <w:rPr>
          <w:rFonts w:eastAsiaTheme="majorEastAsia" w:cstheme="majorBidi"/>
          <w:b/>
          <w:caps/>
          <w:color w:val="479F84"/>
          <w:sz w:val="40"/>
          <w:szCs w:val="32"/>
          <w:highlight w:val="lightGray"/>
          <w:lang w:val="fr"/>
        </w:rPr>
      </w:pPr>
    </w:p>
    <w:p w14:paraId="7B791516" w14:textId="77777777" w:rsidR="007A28E4" w:rsidRDefault="008C34DA">
      <w:pPr>
        <w:jc w:val="left"/>
        <w:rPr>
          <w:lang w:val="fr"/>
        </w:rPr>
        <w:sectPr w:rsidR="007A28E4" w:rsidSect="003C6A12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lang w:val="fr"/>
        </w:rPr>
        <w:br w:type="page"/>
      </w:r>
    </w:p>
    <w:p w14:paraId="37D2DB3B" w14:textId="170C669E" w:rsidR="00090EF9" w:rsidRPr="00090EF9" w:rsidRDefault="00D205B2" w:rsidP="00090EF9">
      <w:pPr>
        <w:pStyle w:val="Titre1"/>
        <w:rPr>
          <w:lang w:val="fr"/>
        </w:rPr>
      </w:pPr>
      <w:r>
        <w:rPr>
          <w:lang w:val="fr"/>
        </w:rPr>
        <w:lastRenderedPageBreak/>
        <w:t>Partenariat</w:t>
      </w:r>
    </w:p>
    <w:p w14:paraId="5776C8D3" w14:textId="58B2C53F" w:rsidR="00FF165C" w:rsidRPr="009D5479" w:rsidRDefault="00FF165C" w:rsidP="00FF165C">
      <w:pPr>
        <w:pStyle w:val="Titre2"/>
      </w:pPr>
      <w:r>
        <w:t>PARTENAIRES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FF165C" w:rsidRPr="00624303" w14:paraId="0D344CB3" w14:textId="77777777" w:rsidTr="0F539E10">
        <w:tc>
          <w:tcPr>
            <w:tcW w:w="9062" w:type="dxa"/>
            <w:gridSpan w:val="2"/>
            <w:shd w:val="clear" w:color="auto" w:fill="BFBFBF" w:themeFill="background1" w:themeFillShade="BF"/>
          </w:tcPr>
          <w:p w14:paraId="11628FD3" w14:textId="77777777" w:rsidR="00FF165C" w:rsidRPr="00624303" w:rsidRDefault="00FF165C" w:rsidP="0061589F">
            <w:pPr>
              <w:jc w:val="center"/>
              <w:rPr>
                <w:b/>
                <w:bCs/>
                <w:lang w:val="fr"/>
              </w:rPr>
            </w:pPr>
            <w:r w:rsidRPr="00624303">
              <w:rPr>
                <w:b/>
                <w:bCs/>
                <w:lang w:val="fr"/>
              </w:rPr>
              <w:t>CHEF DE FILE</w:t>
            </w:r>
          </w:p>
        </w:tc>
      </w:tr>
      <w:tr w:rsidR="00FF165C" w14:paraId="418301B9" w14:textId="77777777" w:rsidTr="0F539E10">
        <w:tc>
          <w:tcPr>
            <w:tcW w:w="3114" w:type="dxa"/>
            <w:shd w:val="clear" w:color="auto" w:fill="F2F2F2" w:themeFill="background1" w:themeFillShade="F2"/>
          </w:tcPr>
          <w:p w14:paraId="2A6F279A" w14:textId="77777777" w:rsidR="00FF165C" w:rsidRDefault="00FF165C" w:rsidP="0061589F">
            <w:pPr>
              <w:rPr>
                <w:lang w:val="fr"/>
              </w:rPr>
            </w:pPr>
            <w:r>
              <w:rPr>
                <w:lang w:val="fr"/>
              </w:rPr>
              <w:t>Nom complet</w:t>
            </w:r>
          </w:p>
        </w:tc>
        <w:tc>
          <w:tcPr>
            <w:tcW w:w="5948" w:type="dxa"/>
          </w:tcPr>
          <w:p w14:paraId="054EF7BF" w14:textId="77777777" w:rsidR="00FF165C" w:rsidRDefault="00FF165C" w:rsidP="0061589F">
            <w:pPr>
              <w:rPr>
                <w:lang w:val="fr"/>
              </w:rPr>
            </w:pPr>
          </w:p>
        </w:tc>
      </w:tr>
      <w:tr w:rsidR="00FF165C" w14:paraId="073E415A" w14:textId="77777777" w:rsidTr="0F539E10">
        <w:tc>
          <w:tcPr>
            <w:tcW w:w="3114" w:type="dxa"/>
            <w:shd w:val="clear" w:color="auto" w:fill="F2F2F2" w:themeFill="background1" w:themeFillShade="F2"/>
          </w:tcPr>
          <w:p w14:paraId="59E5FDE8" w14:textId="77777777" w:rsidR="00FF165C" w:rsidRDefault="00FF165C" w:rsidP="0061589F">
            <w:pPr>
              <w:rPr>
                <w:lang w:val="fr"/>
              </w:rPr>
            </w:pPr>
            <w:r>
              <w:rPr>
                <w:lang w:val="fr"/>
              </w:rPr>
              <w:t xml:space="preserve">Statut juridique </w:t>
            </w:r>
          </w:p>
          <w:p w14:paraId="674A961B" w14:textId="77777777" w:rsidR="00FF165C" w:rsidRDefault="00FF165C" w:rsidP="0F539E10">
            <w:r w:rsidRPr="0F539E10">
              <w:rPr>
                <w:i/>
                <w:iCs/>
              </w:rPr>
              <w:t>(</w:t>
            </w:r>
            <w:proofErr w:type="gramStart"/>
            <w:r w:rsidRPr="0F539E10">
              <w:rPr>
                <w:i/>
                <w:iCs/>
              </w:rPr>
              <w:t>association</w:t>
            </w:r>
            <w:proofErr w:type="gramEnd"/>
            <w:r w:rsidRPr="0F539E10">
              <w:rPr>
                <w:i/>
                <w:iCs/>
              </w:rPr>
              <w:t>, entreprise, etc.)</w:t>
            </w:r>
          </w:p>
        </w:tc>
        <w:tc>
          <w:tcPr>
            <w:tcW w:w="5948" w:type="dxa"/>
          </w:tcPr>
          <w:p w14:paraId="336D6812" w14:textId="77777777" w:rsidR="00FF165C" w:rsidRDefault="00FF165C" w:rsidP="0061589F">
            <w:pPr>
              <w:rPr>
                <w:lang w:val="fr"/>
              </w:rPr>
            </w:pPr>
          </w:p>
        </w:tc>
      </w:tr>
      <w:tr w:rsidR="00FF165C" w14:paraId="7E8C1610" w14:textId="77777777" w:rsidTr="0F539E10">
        <w:tc>
          <w:tcPr>
            <w:tcW w:w="3114" w:type="dxa"/>
            <w:shd w:val="clear" w:color="auto" w:fill="F2F2F2" w:themeFill="background1" w:themeFillShade="F2"/>
          </w:tcPr>
          <w:p w14:paraId="7A5DBFC1" w14:textId="77777777" w:rsidR="00FF165C" w:rsidRDefault="00FF165C" w:rsidP="0061589F">
            <w:pPr>
              <w:rPr>
                <w:lang w:val="fr"/>
              </w:rPr>
            </w:pPr>
            <w:r>
              <w:rPr>
                <w:lang w:val="fr"/>
              </w:rPr>
              <w:t>Siège social</w:t>
            </w:r>
          </w:p>
        </w:tc>
        <w:tc>
          <w:tcPr>
            <w:tcW w:w="5948" w:type="dxa"/>
          </w:tcPr>
          <w:p w14:paraId="799259CD" w14:textId="77777777" w:rsidR="00FF165C" w:rsidRDefault="00FF165C" w:rsidP="0061589F">
            <w:pPr>
              <w:rPr>
                <w:lang w:val="fr"/>
              </w:rPr>
            </w:pPr>
          </w:p>
        </w:tc>
      </w:tr>
      <w:tr w:rsidR="00FF165C" w14:paraId="7ADC0872" w14:textId="77777777" w:rsidTr="0F539E10">
        <w:tc>
          <w:tcPr>
            <w:tcW w:w="3114" w:type="dxa"/>
            <w:shd w:val="clear" w:color="auto" w:fill="F2F2F2" w:themeFill="background1" w:themeFillShade="F2"/>
          </w:tcPr>
          <w:p w14:paraId="5F37691C" w14:textId="77777777" w:rsidR="00FF165C" w:rsidRDefault="00FF165C" w:rsidP="0061589F">
            <w:pPr>
              <w:rPr>
                <w:lang w:val="fr"/>
              </w:rPr>
            </w:pPr>
            <w:r>
              <w:rPr>
                <w:lang w:val="fr"/>
              </w:rPr>
              <w:t xml:space="preserve">Téléphone </w:t>
            </w:r>
          </w:p>
        </w:tc>
        <w:tc>
          <w:tcPr>
            <w:tcW w:w="5948" w:type="dxa"/>
          </w:tcPr>
          <w:p w14:paraId="6BC83667" w14:textId="77777777" w:rsidR="00FF165C" w:rsidRDefault="00FF165C" w:rsidP="0061589F">
            <w:pPr>
              <w:rPr>
                <w:lang w:val="fr"/>
              </w:rPr>
            </w:pPr>
          </w:p>
        </w:tc>
      </w:tr>
      <w:tr w:rsidR="00FF165C" w14:paraId="4E28CD5E" w14:textId="77777777" w:rsidTr="0F539E10">
        <w:tc>
          <w:tcPr>
            <w:tcW w:w="3114" w:type="dxa"/>
            <w:shd w:val="clear" w:color="auto" w:fill="F2F2F2" w:themeFill="background1" w:themeFillShade="F2"/>
          </w:tcPr>
          <w:p w14:paraId="663D0781" w14:textId="77777777" w:rsidR="00FF165C" w:rsidRDefault="00FF165C" w:rsidP="0F539E10">
            <w:proofErr w:type="gramStart"/>
            <w:r w:rsidRPr="0F539E10">
              <w:t>Email</w:t>
            </w:r>
            <w:proofErr w:type="gramEnd"/>
          </w:p>
        </w:tc>
        <w:tc>
          <w:tcPr>
            <w:tcW w:w="5948" w:type="dxa"/>
          </w:tcPr>
          <w:p w14:paraId="4E55D713" w14:textId="77777777" w:rsidR="00FF165C" w:rsidRDefault="00FF165C" w:rsidP="0061589F">
            <w:pPr>
              <w:rPr>
                <w:lang w:val="fr"/>
              </w:rPr>
            </w:pPr>
          </w:p>
        </w:tc>
      </w:tr>
      <w:tr w:rsidR="00FF165C" w14:paraId="200783F9" w14:textId="77777777" w:rsidTr="0F539E10">
        <w:tc>
          <w:tcPr>
            <w:tcW w:w="3114" w:type="dxa"/>
            <w:shd w:val="clear" w:color="auto" w:fill="F2F2F2" w:themeFill="background1" w:themeFillShade="F2"/>
          </w:tcPr>
          <w:p w14:paraId="0E5B6458" w14:textId="77777777" w:rsidR="00FF165C" w:rsidRDefault="00FF165C" w:rsidP="0061589F">
            <w:pPr>
              <w:rPr>
                <w:lang w:val="fr"/>
              </w:rPr>
            </w:pPr>
            <w:r>
              <w:rPr>
                <w:lang w:val="fr"/>
              </w:rPr>
              <w:t xml:space="preserve">Description </w:t>
            </w:r>
          </w:p>
          <w:p w14:paraId="63254B99" w14:textId="77777777" w:rsidR="00FF165C" w:rsidRDefault="00FF165C" w:rsidP="0061589F">
            <w:pPr>
              <w:rPr>
                <w:lang w:val="fr"/>
              </w:rPr>
            </w:pPr>
            <w:r w:rsidRPr="00624303">
              <w:rPr>
                <w:i/>
                <w:iCs/>
                <w:lang w:val="fr"/>
              </w:rPr>
              <w:t>(150 mots maximum)</w:t>
            </w:r>
          </w:p>
        </w:tc>
        <w:tc>
          <w:tcPr>
            <w:tcW w:w="5948" w:type="dxa"/>
          </w:tcPr>
          <w:p w14:paraId="28D21F4D" w14:textId="77777777" w:rsidR="00FF165C" w:rsidRDefault="00FF165C" w:rsidP="0061589F">
            <w:pPr>
              <w:rPr>
                <w:lang w:val="fr"/>
              </w:rPr>
            </w:pPr>
          </w:p>
        </w:tc>
      </w:tr>
      <w:tr w:rsidR="00FF165C" w:rsidRPr="00624303" w14:paraId="5947BF07" w14:textId="77777777" w:rsidTr="0F539E10">
        <w:tc>
          <w:tcPr>
            <w:tcW w:w="9062" w:type="dxa"/>
            <w:gridSpan w:val="2"/>
            <w:shd w:val="clear" w:color="auto" w:fill="BFBFBF" w:themeFill="background1" w:themeFillShade="BF"/>
          </w:tcPr>
          <w:p w14:paraId="5B5EA75F" w14:textId="77777777" w:rsidR="00FF165C" w:rsidRPr="00624303" w:rsidRDefault="00FF165C" w:rsidP="0061589F">
            <w:pPr>
              <w:jc w:val="center"/>
              <w:rPr>
                <w:b/>
                <w:bCs/>
                <w:lang w:val="fr"/>
              </w:rPr>
            </w:pPr>
            <w:r>
              <w:rPr>
                <w:b/>
                <w:bCs/>
                <w:lang w:val="fr"/>
              </w:rPr>
              <w:t>PARTENAIRE 1</w:t>
            </w:r>
          </w:p>
        </w:tc>
      </w:tr>
      <w:tr w:rsidR="00FF165C" w14:paraId="52929C12" w14:textId="77777777" w:rsidTr="0F539E10">
        <w:tc>
          <w:tcPr>
            <w:tcW w:w="3114" w:type="dxa"/>
            <w:shd w:val="clear" w:color="auto" w:fill="F2F2F2" w:themeFill="background1" w:themeFillShade="F2"/>
          </w:tcPr>
          <w:p w14:paraId="30784F61" w14:textId="77777777" w:rsidR="00FF165C" w:rsidRDefault="00FF165C" w:rsidP="0061589F">
            <w:pPr>
              <w:rPr>
                <w:lang w:val="fr"/>
              </w:rPr>
            </w:pPr>
            <w:r>
              <w:rPr>
                <w:lang w:val="fr"/>
              </w:rPr>
              <w:t>Nom complet</w:t>
            </w:r>
          </w:p>
        </w:tc>
        <w:tc>
          <w:tcPr>
            <w:tcW w:w="5948" w:type="dxa"/>
          </w:tcPr>
          <w:p w14:paraId="1289FBEE" w14:textId="77777777" w:rsidR="00FF165C" w:rsidRDefault="00FF165C" w:rsidP="0061589F">
            <w:pPr>
              <w:rPr>
                <w:lang w:val="fr"/>
              </w:rPr>
            </w:pPr>
          </w:p>
        </w:tc>
      </w:tr>
      <w:tr w:rsidR="00FF165C" w14:paraId="5197DF2C" w14:textId="77777777" w:rsidTr="0F539E10">
        <w:tc>
          <w:tcPr>
            <w:tcW w:w="3114" w:type="dxa"/>
            <w:shd w:val="clear" w:color="auto" w:fill="F2F2F2" w:themeFill="background1" w:themeFillShade="F2"/>
          </w:tcPr>
          <w:p w14:paraId="5D7A4ABC" w14:textId="77777777" w:rsidR="00FF165C" w:rsidRDefault="00FF165C" w:rsidP="0061589F">
            <w:pPr>
              <w:rPr>
                <w:lang w:val="fr"/>
              </w:rPr>
            </w:pPr>
            <w:r>
              <w:rPr>
                <w:lang w:val="fr"/>
              </w:rPr>
              <w:t xml:space="preserve">Statut juridique </w:t>
            </w:r>
          </w:p>
          <w:p w14:paraId="3791F33A" w14:textId="77777777" w:rsidR="00FF165C" w:rsidRDefault="00FF165C" w:rsidP="0F539E10">
            <w:r w:rsidRPr="0F539E10">
              <w:rPr>
                <w:i/>
                <w:iCs/>
              </w:rPr>
              <w:t>(</w:t>
            </w:r>
            <w:proofErr w:type="gramStart"/>
            <w:r w:rsidRPr="0F539E10">
              <w:rPr>
                <w:i/>
                <w:iCs/>
              </w:rPr>
              <w:t>association</w:t>
            </w:r>
            <w:proofErr w:type="gramEnd"/>
            <w:r w:rsidRPr="0F539E10">
              <w:rPr>
                <w:i/>
                <w:iCs/>
              </w:rPr>
              <w:t>, entreprise, etc.)</w:t>
            </w:r>
          </w:p>
        </w:tc>
        <w:tc>
          <w:tcPr>
            <w:tcW w:w="5948" w:type="dxa"/>
          </w:tcPr>
          <w:p w14:paraId="752CC53E" w14:textId="77777777" w:rsidR="00FF165C" w:rsidRDefault="00FF165C" w:rsidP="0061589F">
            <w:pPr>
              <w:rPr>
                <w:lang w:val="fr"/>
              </w:rPr>
            </w:pPr>
          </w:p>
        </w:tc>
      </w:tr>
      <w:tr w:rsidR="00FF165C" w14:paraId="6A18A973" w14:textId="77777777" w:rsidTr="0F539E10">
        <w:tc>
          <w:tcPr>
            <w:tcW w:w="3114" w:type="dxa"/>
            <w:shd w:val="clear" w:color="auto" w:fill="F2F2F2" w:themeFill="background1" w:themeFillShade="F2"/>
          </w:tcPr>
          <w:p w14:paraId="4A597A5E" w14:textId="77777777" w:rsidR="00FF165C" w:rsidRDefault="00FF165C" w:rsidP="0061589F">
            <w:pPr>
              <w:rPr>
                <w:lang w:val="fr"/>
              </w:rPr>
            </w:pPr>
            <w:r>
              <w:rPr>
                <w:lang w:val="fr"/>
              </w:rPr>
              <w:t>Siège social</w:t>
            </w:r>
          </w:p>
        </w:tc>
        <w:tc>
          <w:tcPr>
            <w:tcW w:w="5948" w:type="dxa"/>
          </w:tcPr>
          <w:p w14:paraId="65B84AC1" w14:textId="77777777" w:rsidR="00FF165C" w:rsidRDefault="00FF165C" w:rsidP="0061589F">
            <w:pPr>
              <w:rPr>
                <w:lang w:val="fr"/>
              </w:rPr>
            </w:pPr>
          </w:p>
        </w:tc>
      </w:tr>
      <w:tr w:rsidR="00FF165C" w14:paraId="4BF1676C" w14:textId="77777777" w:rsidTr="0F539E10">
        <w:tc>
          <w:tcPr>
            <w:tcW w:w="3114" w:type="dxa"/>
            <w:shd w:val="clear" w:color="auto" w:fill="F2F2F2" w:themeFill="background1" w:themeFillShade="F2"/>
          </w:tcPr>
          <w:p w14:paraId="4F298ABA" w14:textId="77777777" w:rsidR="00FF165C" w:rsidRDefault="00FF165C" w:rsidP="0061589F">
            <w:pPr>
              <w:rPr>
                <w:lang w:val="fr"/>
              </w:rPr>
            </w:pPr>
            <w:r>
              <w:rPr>
                <w:lang w:val="fr"/>
              </w:rPr>
              <w:t xml:space="preserve">Téléphone </w:t>
            </w:r>
          </w:p>
        </w:tc>
        <w:tc>
          <w:tcPr>
            <w:tcW w:w="5948" w:type="dxa"/>
          </w:tcPr>
          <w:p w14:paraId="07BBD545" w14:textId="77777777" w:rsidR="00FF165C" w:rsidRDefault="00FF165C" w:rsidP="0061589F">
            <w:pPr>
              <w:rPr>
                <w:lang w:val="fr"/>
              </w:rPr>
            </w:pPr>
          </w:p>
        </w:tc>
      </w:tr>
      <w:tr w:rsidR="00FF165C" w14:paraId="6014B229" w14:textId="77777777" w:rsidTr="0F539E10">
        <w:tc>
          <w:tcPr>
            <w:tcW w:w="3114" w:type="dxa"/>
            <w:shd w:val="clear" w:color="auto" w:fill="F2F2F2" w:themeFill="background1" w:themeFillShade="F2"/>
          </w:tcPr>
          <w:p w14:paraId="07196C49" w14:textId="77777777" w:rsidR="00FF165C" w:rsidRDefault="00FF165C" w:rsidP="0F539E10">
            <w:proofErr w:type="gramStart"/>
            <w:r w:rsidRPr="0F539E10">
              <w:t>Email</w:t>
            </w:r>
            <w:proofErr w:type="gramEnd"/>
          </w:p>
        </w:tc>
        <w:tc>
          <w:tcPr>
            <w:tcW w:w="5948" w:type="dxa"/>
          </w:tcPr>
          <w:p w14:paraId="755BDC05" w14:textId="77777777" w:rsidR="00FF165C" w:rsidRDefault="00FF165C" w:rsidP="0061589F">
            <w:pPr>
              <w:rPr>
                <w:lang w:val="fr"/>
              </w:rPr>
            </w:pPr>
          </w:p>
        </w:tc>
      </w:tr>
      <w:tr w:rsidR="00FF165C" w14:paraId="005C0E3F" w14:textId="77777777" w:rsidTr="0F539E10">
        <w:tc>
          <w:tcPr>
            <w:tcW w:w="3114" w:type="dxa"/>
            <w:shd w:val="clear" w:color="auto" w:fill="F2F2F2" w:themeFill="background1" w:themeFillShade="F2"/>
          </w:tcPr>
          <w:p w14:paraId="1503C2F6" w14:textId="77777777" w:rsidR="00FF165C" w:rsidRDefault="00FF165C" w:rsidP="0061589F">
            <w:pPr>
              <w:rPr>
                <w:lang w:val="fr"/>
              </w:rPr>
            </w:pPr>
            <w:r>
              <w:rPr>
                <w:lang w:val="fr"/>
              </w:rPr>
              <w:t xml:space="preserve">Description </w:t>
            </w:r>
          </w:p>
          <w:p w14:paraId="4C5B18B4" w14:textId="77777777" w:rsidR="00FF165C" w:rsidRDefault="00FF165C" w:rsidP="0061589F">
            <w:pPr>
              <w:rPr>
                <w:lang w:val="fr"/>
              </w:rPr>
            </w:pPr>
            <w:r w:rsidRPr="00624303">
              <w:rPr>
                <w:i/>
                <w:iCs/>
                <w:lang w:val="fr"/>
              </w:rPr>
              <w:t>(150 mots maximum)</w:t>
            </w:r>
          </w:p>
        </w:tc>
        <w:tc>
          <w:tcPr>
            <w:tcW w:w="5948" w:type="dxa"/>
          </w:tcPr>
          <w:p w14:paraId="5DCF9A37" w14:textId="77777777" w:rsidR="00FF165C" w:rsidRDefault="00FF165C" w:rsidP="0061589F">
            <w:pPr>
              <w:rPr>
                <w:lang w:val="fr"/>
              </w:rPr>
            </w:pPr>
          </w:p>
        </w:tc>
      </w:tr>
      <w:tr w:rsidR="00FF165C" w:rsidRPr="00624303" w14:paraId="6940B44E" w14:textId="77777777" w:rsidTr="0F539E10">
        <w:tc>
          <w:tcPr>
            <w:tcW w:w="9062" w:type="dxa"/>
            <w:gridSpan w:val="2"/>
            <w:shd w:val="clear" w:color="auto" w:fill="BFBFBF" w:themeFill="background1" w:themeFillShade="BF"/>
          </w:tcPr>
          <w:p w14:paraId="669B2754" w14:textId="77777777" w:rsidR="00FF165C" w:rsidRPr="00624303" w:rsidRDefault="00FF165C" w:rsidP="0061589F">
            <w:pPr>
              <w:jc w:val="center"/>
              <w:rPr>
                <w:b/>
                <w:bCs/>
                <w:lang w:val="fr"/>
              </w:rPr>
            </w:pPr>
            <w:r>
              <w:rPr>
                <w:b/>
                <w:bCs/>
                <w:lang w:val="fr"/>
              </w:rPr>
              <w:t>PARTENAIRE 2</w:t>
            </w:r>
          </w:p>
        </w:tc>
      </w:tr>
      <w:tr w:rsidR="00FF165C" w14:paraId="2CE41B0F" w14:textId="77777777" w:rsidTr="0F539E10">
        <w:tc>
          <w:tcPr>
            <w:tcW w:w="3114" w:type="dxa"/>
            <w:shd w:val="clear" w:color="auto" w:fill="F2F2F2" w:themeFill="background1" w:themeFillShade="F2"/>
          </w:tcPr>
          <w:p w14:paraId="7252070C" w14:textId="77777777" w:rsidR="00FF165C" w:rsidRDefault="00FF165C" w:rsidP="0061589F">
            <w:pPr>
              <w:rPr>
                <w:lang w:val="fr"/>
              </w:rPr>
            </w:pPr>
            <w:r>
              <w:rPr>
                <w:lang w:val="fr"/>
              </w:rPr>
              <w:t>Nom complet</w:t>
            </w:r>
          </w:p>
        </w:tc>
        <w:tc>
          <w:tcPr>
            <w:tcW w:w="5948" w:type="dxa"/>
          </w:tcPr>
          <w:p w14:paraId="4FE55B15" w14:textId="77777777" w:rsidR="00FF165C" w:rsidRDefault="00FF165C" w:rsidP="0061589F">
            <w:pPr>
              <w:rPr>
                <w:lang w:val="fr"/>
              </w:rPr>
            </w:pPr>
          </w:p>
        </w:tc>
      </w:tr>
      <w:tr w:rsidR="00FF165C" w14:paraId="2CE3BCA9" w14:textId="77777777" w:rsidTr="0F539E10">
        <w:tc>
          <w:tcPr>
            <w:tcW w:w="3114" w:type="dxa"/>
            <w:shd w:val="clear" w:color="auto" w:fill="F2F2F2" w:themeFill="background1" w:themeFillShade="F2"/>
          </w:tcPr>
          <w:p w14:paraId="45EECD8A" w14:textId="77777777" w:rsidR="00FF165C" w:rsidRDefault="00FF165C" w:rsidP="0061589F">
            <w:pPr>
              <w:rPr>
                <w:lang w:val="fr"/>
              </w:rPr>
            </w:pPr>
            <w:r>
              <w:rPr>
                <w:lang w:val="fr"/>
              </w:rPr>
              <w:t xml:space="preserve">Statut juridique </w:t>
            </w:r>
          </w:p>
          <w:p w14:paraId="754FFEB9" w14:textId="77777777" w:rsidR="00FF165C" w:rsidRDefault="00FF165C" w:rsidP="0F539E10">
            <w:r w:rsidRPr="0F539E10">
              <w:rPr>
                <w:i/>
                <w:iCs/>
              </w:rPr>
              <w:t>(</w:t>
            </w:r>
            <w:proofErr w:type="gramStart"/>
            <w:r w:rsidRPr="0F539E10">
              <w:rPr>
                <w:i/>
                <w:iCs/>
              </w:rPr>
              <w:t>association</w:t>
            </w:r>
            <w:proofErr w:type="gramEnd"/>
            <w:r w:rsidRPr="0F539E10">
              <w:rPr>
                <w:i/>
                <w:iCs/>
              </w:rPr>
              <w:t>, entreprise, etc.)</w:t>
            </w:r>
          </w:p>
        </w:tc>
        <w:tc>
          <w:tcPr>
            <w:tcW w:w="5948" w:type="dxa"/>
          </w:tcPr>
          <w:p w14:paraId="18EBE603" w14:textId="77777777" w:rsidR="00FF165C" w:rsidRDefault="00FF165C" w:rsidP="0061589F">
            <w:pPr>
              <w:rPr>
                <w:lang w:val="fr"/>
              </w:rPr>
            </w:pPr>
          </w:p>
        </w:tc>
      </w:tr>
      <w:tr w:rsidR="00FF165C" w14:paraId="1F65E055" w14:textId="77777777" w:rsidTr="0F539E10">
        <w:tc>
          <w:tcPr>
            <w:tcW w:w="3114" w:type="dxa"/>
            <w:shd w:val="clear" w:color="auto" w:fill="F2F2F2" w:themeFill="background1" w:themeFillShade="F2"/>
          </w:tcPr>
          <w:p w14:paraId="37C96262" w14:textId="77777777" w:rsidR="00FF165C" w:rsidRDefault="00FF165C" w:rsidP="0061589F">
            <w:pPr>
              <w:rPr>
                <w:lang w:val="fr"/>
              </w:rPr>
            </w:pPr>
            <w:r>
              <w:rPr>
                <w:lang w:val="fr"/>
              </w:rPr>
              <w:t>Siège social</w:t>
            </w:r>
          </w:p>
        </w:tc>
        <w:tc>
          <w:tcPr>
            <w:tcW w:w="5948" w:type="dxa"/>
          </w:tcPr>
          <w:p w14:paraId="43D00BEA" w14:textId="77777777" w:rsidR="00FF165C" w:rsidRDefault="00FF165C" w:rsidP="0061589F">
            <w:pPr>
              <w:rPr>
                <w:lang w:val="fr"/>
              </w:rPr>
            </w:pPr>
          </w:p>
        </w:tc>
      </w:tr>
      <w:tr w:rsidR="00FF165C" w14:paraId="58DB8B16" w14:textId="77777777" w:rsidTr="0F539E10">
        <w:tc>
          <w:tcPr>
            <w:tcW w:w="3114" w:type="dxa"/>
            <w:shd w:val="clear" w:color="auto" w:fill="F2F2F2" w:themeFill="background1" w:themeFillShade="F2"/>
          </w:tcPr>
          <w:p w14:paraId="225BEBEE" w14:textId="77777777" w:rsidR="00FF165C" w:rsidRDefault="00FF165C" w:rsidP="0061589F">
            <w:pPr>
              <w:rPr>
                <w:lang w:val="fr"/>
              </w:rPr>
            </w:pPr>
            <w:r>
              <w:rPr>
                <w:lang w:val="fr"/>
              </w:rPr>
              <w:t xml:space="preserve">Téléphone </w:t>
            </w:r>
          </w:p>
        </w:tc>
        <w:tc>
          <w:tcPr>
            <w:tcW w:w="5948" w:type="dxa"/>
          </w:tcPr>
          <w:p w14:paraId="3B76D524" w14:textId="77777777" w:rsidR="00FF165C" w:rsidRDefault="00FF165C" w:rsidP="0061589F">
            <w:pPr>
              <w:rPr>
                <w:lang w:val="fr"/>
              </w:rPr>
            </w:pPr>
          </w:p>
        </w:tc>
      </w:tr>
      <w:tr w:rsidR="00FF165C" w14:paraId="6538DAE5" w14:textId="77777777" w:rsidTr="0F539E10">
        <w:tc>
          <w:tcPr>
            <w:tcW w:w="3114" w:type="dxa"/>
            <w:shd w:val="clear" w:color="auto" w:fill="F2F2F2" w:themeFill="background1" w:themeFillShade="F2"/>
          </w:tcPr>
          <w:p w14:paraId="7973AFFE" w14:textId="77777777" w:rsidR="00FF165C" w:rsidRDefault="00FF165C" w:rsidP="0F539E10">
            <w:proofErr w:type="gramStart"/>
            <w:r w:rsidRPr="0F539E10">
              <w:t>Email</w:t>
            </w:r>
            <w:proofErr w:type="gramEnd"/>
          </w:p>
        </w:tc>
        <w:tc>
          <w:tcPr>
            <w:tcW w:w="5948" w:type="dxa"/>
          </w:tcPr>
          <w:p w14:paraId="66339DC7" w14:textId="77777777" w:rsidR="00FF165C" w:rsidRDefault="00FF165C" w:rsidP="0061589F">
            <w:pPr>
              <w:rPr>
                <w:lang w:val="fr"/>
              </w:rPr>
            </w:pPr>
          </w:p>
        </w:tc>
      </w:tr>
      <w:tr w:rsidR="00FF165C" w14:paraId="0668DF6F" w14:textId="77777777" w:rsidTr="0F539E10">
        <w:tc>
          <w:tcPr>
            <w:tcW w:w="3114" w:type="dxa"/>
            <w:shd w:val="clear" w:color="auto" w:fill="F2F2F2" w:themeFill="background1" w:themeFillShade="F2"/>
          </w:tcPr>
          <w:p w14:paraId="513269D8" w14:textId="77777777" w:rsidR="00FF165C" w:rsidRDefault="00FF165C" w:rsidP="0061589F">
            <w:pPr>
              <w:rPr>
                <w:lang w:val="fr"/>
              </w:rPr>
            </w:pPr>
            <w:r>
              <w:rPr>
                <w:lang w:val="fr"/>
              </w:rPr>
              <w:t xml:space="preserve">Description </w:t>
            </w:r>
          </w:p>
          <w:p w14:paraId="16135777" w14:textId="77777777" w:rsidR="00FF165C" w:rsidRDefault="00FF165C" w:rsidP="0061589F">
            <w:pPr>
              <w:rPr>
                <w:lang w:val="fr"/>
              </w:rPr>
            </w:pPr>
            <w:r w:rsidRPr="00624303">
              <w:rPr>
                <w:i/>
                <w:iCs/>
                <w:lang w:val="fr"/>
              </w:rPr>
              <w:t>(150 mots maximum)</w:t>
            </w:r>
          </w:p>
        </w:tc>
        <w:tc>
          <w:tcPr>
            <w:tcW w:w="5948" w:type="dxa"/>
          </w:tcPr>
          <w:p w14:paraId="7F0F3B74" w14:textId="77777777" w:rsidR="00FF165C" w:rsidRDefault="00FF165C" w:rsidP="0061589F">
            <w:pPr>
              <w:rPr>
                <w:lang w:val="fr"/>
              </w:rPr>
            </w:pPr>
          </w:p>
        </w:tc>
      </w:tr>
      <w:tr w:rsidR="00FF165C" w:rsidRPr="00B044D6" w14:paraId="250F8649" w14:textId="77777777" w:rsidTr="0F539E10">
        <w:tc>
          <w:tcPr>
            <w:tcW w:w="9062" w:type="dxa"/>
            <w:gridSpan w:val="2"/>
            <w:shd w:val="clear" w:color="auto" w:fill="BFBFBF" w:themeFill="background1" w:themeFillShade="BF"/>
          </w:tcPr>
          <w:p w14:paraId="00505668" w14:textId="4AC34A83" w:rsidR="00FF165C" w:rsidRPr="00624303" w:rsidRDefault="00FF165C" w:rsidP="0061589F">
            <w:pPr>
              <w:jc w:val="center"/>
              <w:rPr>
                <w:b/>
                <w:bCs/>
                <w:lang w:val="fr"/>
              </w:rPr>
            </w:pPr>
            <w:r>
              <w:rPr>
                <w:b/>
                <w:bCs/>
                <w:lang w:val="fr"/>
              </w:rPr>
              <w:t xml:space="preserve">PARTENAIRE </w:t>
            </w:r>
            <w:r w:rsidR="00762C87">
              <w:rPr>
                <w:b/>
                <w:bCs/>
                <w:lang w:val="fr"/>
              </w:rPr>
              <w:t>ASSOCIÉ</w:t>
            </w:r>
            <w:r w:rsidR="009D7AFC">
              <w:rPr>
                <w:b/>
                <w:bCs/>
                <w:lang w:val="fr"/>
              </w:rPr>
              <w:t xml:space="preserve">, </w:t>
            </w:r>
            <w:r w:rsidR="00BF4A52">
              <w:rPr>
                <w:b/>
                <w:bCs/>
                <w:lang w:val="fr"/>
              </w:rPr>
              <w:t>LE CAS ÉCHÉANT</w:t>
            </w:r>
          </w:p>
        </w:tc>
      </w:tr>
      <w:tr w:rsidR="00FF165C" w14:paraId="1BD4446D" w14:textId="77777777" w:rsidTr="0F539E10">
        <w:tc>
          <w:tcPr>
            <w:tcW w:w="3114" w:type="dxa"/>
            <w:shd w:val="clear" w:color="auto" w:fill="F2F2F2" w:themeFill="background1" w:themeFillShade="F2"/>
          </w:tcPr>
          <w:p w14:paraId="5F9F6254" w14:textId="77777777" w:rsidR="00FF165C" w:rsidRDefault="00FF165C" w:rsidP="0061589F">
            <w:pPr>
              <w:rPr>
                <w:lang w:val="fr"/>
              </w:rPr>
            </w:pPr>
            <w:r>
              <w:rPr>
                <w:lang w:val="fr"/>
              </w:rPr>
              <w:t>Nom complet</w:t>
            </w:r>
          </w:p>
        </w:tc>
        <w:tc>
          <w:tcPr>
            <w:tcW w:w="5948" w:type="dxa"/>
          </w:tcPr>
          <w:p w14:paraId="008C2782" w14:textId="77777777" w:rsidR="00FF165C" w:rsidRDefault="00FF165C" w:rsidP="0061589F">
            <w:pPr>
              <w:rPr>
                <w:lang w:val="fr"/>
              </w:rPr>
            </w:pPr>
          </w:p>
        </w:tc>
      </w:tr>
      <w:tr w:rsidR="00FF165C" w:rsidRPr="00B044D6" w14:paraId="7E13F801" w14:textId="77777777" w:rsidTr="0F539E10">
        <w:tc>
          <w:tcPr>
            <w:tcW w:w="3114" w:type="dxa"/>
            <w:shd w:val="clear" w:color="auto" w:fill="F2F2F2" w:themeFill="background1" w:themeFillShade="F2"/>
          </w:tcPr>
          <w:p w14:paraId="3951C4CB" w14:textId="77777777" w:rsidR="00FF165C" w:rsidRDefault="00FF165C" w:rsidP="0061589F">
            <w:pPr>
              <w:rPr>
                <w:lang w:val="fr"/>
              </w:rPr>
            </w:pPr>
            <w:r>
              <w:rPr>
                <w:lang w:val="fr"/>
              </w:rPr>
              <w:t xml:space="preserve">Statut juridique </w:t>
            </w:r>
          </w:p>
          <w:p w14:paraId="10F771C2" w14:textId="77777777" w:rsidR="00FF165C" w:rsidRDefault="00FF165C" w:rsidP="0F539E10">
            <w:r w:rsidRPr="0F539E10">
              <w:rPr>
                <w:i/>
                <w:iCs/>
              </w:rPr>
              <w:t>(</w:t>
            </w:r>
            <w:proofErr w:type="gramStart"/>
            <w:r w:rsidRPr="0F539E10">
              <w:rPr>
                <w:i/>
                <w:iCs/>
              </w:rPr>
              <w:t>association</w:t>
            </w:r>
            <w:proofErr w:type="gramEnd"/>
            <w:r w:rsidRPr="0F539E10">
              <w:rPr>
                <w:i/>
                <w:iCs/>
              </w:rPr>
              <w:t>, entreprise, etc.)</w:t>
            </w:r>
          </w:p>
        </w:tc>
        <w:tc>
          <w:tcPr>
            <w:tcW w:w="5948" w:type="dxa"/>
          </w:tcPr>
          <w:p w14:paraId="7FD3DEB6" w14:textId="77777777" w:rsidR="00FF165C" w:rsidRDefault="00FF165C" w:rsidP="0061589F">
            <w:pPr>
              <w:rPr>
                <w:lang w:val="fr"/>
              </w:rPr>
            </w:pPr>
          </w:p>
        </w:tc>
      </w:tr>
      <w:tr w:rsidR="00FF165C" w14:paraId="6D911298" w14:textId="77777777" w:rsidTr="0F539E10">
        <w:tc>
          <w:tcPr>
            <w:tcW w:w="3114" w:type="dxa"/>
            <w:shd w:val="clear" w:color="auto" w:fill="F2F2F2" w:themeFill="background1" w:themeFillShade="F2"/>
          </w:tcPr>
          <w:p w14:paraId="5F1E435C" w14:textId="77777777" w:rsidR="00FF165C" w:rsidRDefault="00FF165C" w:rsidP="0061589F">
            <w:pPr>
              <w:rPr>
                <w:lang w:val="fr"/>
              </w:rPr>
            </w:pPr>
            <w:r>
              <w:rPr>
                <w:lang w:val="fr"/>
              </w:rPr>
              <w:t>Siège social</w:t>
            </w:r>
          </w:p>
        </w:tc>
        <w:tc>
          <w:tcPr>
            <w:tcW w:w="5948" w:type="dxa"/>
          </w:tcPr>
          <w:p w14:paraId="270B0A26" w14:textId="77777777" w:rsidR="00FF165C" w:rsidRDefault="00FF165C" w:rsidP="0061589F">
            <w:pPr>
              <w:rPr>
                <w:lang w:val="fr"/>
              </w:rPr>
            </w:pPr>
          </w:p>
        </w:tc>
      </w:tr>
      <w:tr w:rsidR="00FF165C" w14:paraId="1A10CE93" w14:textId="77777777" w:rsidTr="0F539E10">
        <w:tc>
          <w:tcPr>
            <w:tcW w:w="3114" w:type="dxa"/>
            <w:shd w:val="clear" w:color="auto" w:fill="F2F2F2" w:themeFill="background1" w:themeFillShade="F2"/>
          </w:tcPr>
          <w:p w14:paraId="7183334C" w14:textId="77777777" w:rsidR="00FF165C" w:rsidRDefault="00FF165C" w:rsidP="0061589F">
            <w:pPr>
              <w:rPr>
                <w:lang w:val="fr"/>
              </w:rPr>
            </w:pPr>
            <w:r>
              <w:rPr>
                <w:lang w:val="fr"/>
              </w:rPr>
              <w:t xml:space="preserve">Téléphone </w:t>
            </w:r>
          </w:p>
        </w:tc>
        <w:tc>
          <w:tcPr>
            <w:tcW w:w="5948" w:type="dxa"/>
          </w:tcPr>
          <w:p w14:paraId="5153E1F8" w14:textId="77777777" w:rsidR="00FF165C" w:rsidRDefault="00FF165C" w:rsidP="0061589F">
            <w:pPr>
              <w:rPr>
                <w:lang w:val="fr"/>
              </w:rPr>
            </w:pPr>
          </w:p>
        </w:tc>
      </w:tr>
      <w:tr w:rsidR="00FF165C" w14:paraId="0079BD2D" w14:textId="77777777" w:rsidTr="0F539E10">
        <w:tc>
          <w:tcPr>
            <w:tcW w:w="3114" w:type="dxa"/>
            <w:shd w:val="clear" w:color="auto" w:fill="F2F2F2" w:themeFill="background1" w:themeFillShade="F2"/>
          </w:tcPr>
          <w:p w14:paraId="11D18AF6" w14:textId="77777777" w:rsidR="00FF165C" w:rsidRDefault="00FF165C" w:rsidP="0F539E10">
            <w:proofErr w:type="gramStart"/>
            <w:r w:rsidRPr="0F539E10">
              <w:t>Email</w:t>
            </w:r>
            <w:proofErr w:type="gramEnd"/>
          </w:p>
        </w:tc>
        <w:tc>
          <w:tcPr>
            <w:tcW w:w="5948" w:type="dxa"/>
          </w:tcPr>
          <w:p w14:paraId="2ECCC3A1" w14:textId="77777777" w:rsidR="00FF165C" w:rsidRDefault="00FF165C" w:rsidP="0061589F">
            <w:pPr>
              <w:rPr>
                <w:lang w:val="fr"/>
              </w:rPr>
            </w:pPr>
          </w:p>
        </w:tc>
      </w:tr>
      <w:tr w:rsidR="00FF165C" w14:paraId="46367E3B" w14:textId="77777777" w:rsidTr="0F539E10">
        <w:tc>
          <w:tcPr>
            <w:tcW w:w="3114" w:type="dxa"/>
            <w:shd w:val="clear" w:color="auto" w:fill="F2F2F2" w:themeFill="background1" w:themeFillShade="F2"/>
          </w:tcPr>
          <w:p w14:paraId="595B17FA" w14:textId="77777777" w:rsidR="00FF165C" w:rsidRDefault="00FF165C" w:rsidP="0061589F">
            <w:pPr>
              <w:rPr>
                <w:lang w:val="fr"/>
              </w:rPr>
            </w:pPr>
            <w:r>
              <w:rPr>
                <w:lang w:val="fr"/>
              </w:rPr>
              <w:t xml:space="preserve">Description </w:t>
            </w:r>
          </w:p>
          <w:p w14:paraId="16B3A73E" w14:textId="77777777" w:rsidR="00FF165C" w:rsidRDefault="00FF165C" w:rsidP="0061589F">
            <w:pPr>
              <w:rPr>
                <w:lang w:val="fr"/>
              </w:rPr>
            </w:pPr>
            <w:r w:rsidRPr="00624303">
              <w:rPr>
                <w:i/>
                <w:iCs/>
                <w:lang w:val="fr"/>
              </w:rPr>
              <w:t>(150 mots maximum)</w:t>
            </w:r>
          </w:p>
        </w:tc>
        <w:tc>
          <w:tcPr>
            <w:tcW w:w="5948" w:type="dxa"/>
          </w:tcPr>
          <w:p w14:paraId="0523B72A" w14:textId="77777777" w:rsidR="00FF165C" w:rsidRDefault="00FF165C" w:rsidP="0061589F">
            <w:pPr>
              <w:rPr>
                <w:lang w:val="fr"/>
              </w:rPr>
            </w:pPr>
          </w:p>
        </w:tc>
      </w:tr>
    </w:tbl>
    <w:p w14:paraId="111157B3" w14:textId="77777777" w:rsidR="009D5479" w:rsidRPr="009D5479" w:rsidRDefault="009D5479" w:rsidP="009D5479">
      <w:pPr>
        <w:rPr>
          <w:lang w:val="fr"/>
        </w:rPr>
      </w:pPr>
    </w:p>
    <w:p w14:paraId="1D877226" w14:textId="360264E8" w:rsidR="00D205B2" w:rsidRDefault="00D205B2" w:rsidP="00557364">
      <w:pPr>
        <w:pStyle w:val="Titre2"/>
      </w:pPr>
      <w:r w:rsidRPr="00557364">
        <w:t>Complémentarités des partenaires pour le projet</w:t>
      </w:r>
    </w:p>
    <w:p w14:paraId="5461E77D" w14:textId="2A24787B" w:rsidR="00315E93" w:rsidRDefault="009D5479" w:rsidP="00E0763D">
      <w:pPr>
        <w:pStyle w:val="Titre3"/>
        <w:ind w:left="0"/>
        <w:rPr>
          <w:lang w:val="fr"/>
        </w:rPr>
      </w:pPr>
      <w:r w:rsidRPr="00CA2522">
        <w:rPr>
          <w:lang w:val="fr"/>
        </w:rPr>
        <w:t>En quoi le partenariat proposé est-il pertinent pour mettre en œuvre ce projet. Quels sont les apports de chaque partenaire à l’initiative de coopération transfrontalière ?</w:t>
      </w:r>
      <w:r w:rsidR="00E0763D">
        <w:rPr>
          <w:lang w:val="fr"/>
        </w:rPr>
        <w:t xml:space="preserve"> (</w:t>
      </w:r>
      <w:r w:rsidR="00C05A53">
        <w:rPr>
          <w:lang w:val="fr"/>
        </w:rPr>
        <w:t>250 mots maximum</w:t>
      </w:r>
      <w:r w:rsidR="00E0763D">
        <w:rPr>
          <w:lang w:val="fr"/>
        </w:rPr>
        <w:t>)</w:t>
      </w:r>
    </w:p>
    <w:p w14:paraId="39D7F81E" w14:textId="2BC1B700" w:rsidR="008B087F" w:rsidRPr="008B087F" w:rsidRDefault="008B087F" w:rsidP="008B087F">
      <w:pPr>
        <w:rPr>
          <w:lang w:val="fr"/>
        </w:rPr>
      </w:pPr>
    </w:p>
    <w:p w14:paraId="572A37A4" w14:textId="54081030" w:rsidR="00D205B2" w:rsidRDefault="00D205B2" w:rsidP="00D205B2">
      <w:pPr>
        <w:pStyle w:val="Titre1"/>
        <w:rPr>
          <w:rFonts w:eastAsia="ArialMT"/>
        </w:rPr>
      </w:pPr>
      <w:r>
        <w:rPr>
          <w:rFonts w:eastAsia="ArialMT"/>
        </w:rPr>
        <w:lastRenderedPageBreak/>
        <w:t>Descriptif du projet</w:t>
      </w:r>
    </w:p>
    <w:p w14:paraId="09A57C47" w14:textId="77777777" w:rsidR="00D205B2" w:rsidRPr="007B10D3" w:rsidRDefault="00D205B2" w:rsidP="00D205B2">
      <w:pPr>
        <w:rPr>
          <w:b/>
          <w:bCs/>
        </w:rPr>
      </w:pPr>
    </w:p>
    <w:p w14:paraId="06BFE751" w14:textId="090A9ED9" w:rsidR="00557364" w:rsidRDefault="000D6833" w:rsidP="00EB734A">
      <w:pPr>
        <w:pStyle w:val="Titre2"/>
        <w:numPr>
          <w:ilvl w:val="0"/>
          <w:numId w:val="33"/>
        </w:numPr>
      </w:pPr>
      <w:r w:rsidRPr="007B10D3">
        <w:t>D</w:t>
      </w:r>
      <w:r>
        <w:t>escription du</w:t>
      </w:r>
      <w:r w:rsidR="00D205B2" w:rsidRPr="007B10D3">
        <w:t xml:space="preserve"> projet </w:t>
      </w:r>
    </w:p>
    <w:p w14:paraId="2C9D6046" w14:textId="469C3B5D" w:rsidR="00D205B2" w:rsidRDefault="00557364" w:rsidP="0036003B">
      <w:pPr>
        <w:pStyle w:val="Titre3"/>
      </w:pPr>
      <w:r>
        <w:t>E</w:t>
      </w:r>
      <w:r w:rsidR="00D205B2" w:rsidRPr="007B10D3">
        <w:t xml:space="preserve">ntre 500 et 1000 </w:t>
      </w:r>
      <w:proofErr w:type="spellStart"/>
      <w:r w:rsidR="00D205B2" w:rsidRPr="007B10D3">
        <w:t>mots</w:t>
      </w:r>
      <w:proofErr w:type="spellEnd"/>
    </w:p>
    <w:p w14:paraId="3AF0B791" w14:textId="77777777" w:rsidR="00735317" w:rsidRPr="00735317" w:rsidRDefault="00735317" w:rsidP="00EB734A"/>
    <w:p w14:paraId="7DFD9842" w14:textId="288FE061" w:rsidR="00735317" w:rsidRPr="00735317" w:rsidRDefault="00735317" w:rsidP="00EB734A">
      <w:pPr>
        <w:pStyle w:val="Titre2"/>
      </w:pPr>
      <w:r>
        <w:t>Objectifs du projet</w:t>
      </w:r>
    </w:p>
    <w:p w14:paraId="3E2BE36C" w14:textId="6C566BE2" w:rsidR="00D205B2" w:rsidRPr="007B10D3" w:rsidRDefault="00D205B2" w:rsidP="0036003B">
      <w:pPr>
        <w:pStyle w:val="Titre3"/>
      </w:pPr>
      <w:r w:rsidRPr="007B10D3">
        <w:t xml:space="preserve">250 </w:t>
      </w:r>
      <w:proofErr w:type="spellStart"/>
      <w:r w:rsidRPr="007B10D3">
        <w:t>mots</w:t>
      </w:r>
      <w:proofErr w:type="spellEnd"/>
      <w:r w:rsidR="00557364">
        <w:t xml:space="preserve"> </w:t>
      </w:r>
      <w:proofErr w:type="spellStart"/>
      <w:r w:rsidR="00557364">
        <w:t>maximum</w:t>
      </w:r>
      <w:proofErr w:type="spellEnd"/>
    </w:p>
    <w:p w14:paraId="34C08BD7" w14:textId="77777777" w:rsidR="00D205B2" w:rsidRDefault="00D205B2" w:rsidP="00D205B2">
      <w:pPr>
        <w:rPr>
          <w:b/>
          <w:bCs/>
        </w:rPr>
      </w:pPr>
    </w:p>
    <w:p w14:paraId="59C17645" w14:textId="71DD1528" w:rsidR="00D205B2" w:rsidRDefault="00D205B2" w:rsidP="00D205B2">
      <w:pPr>
        <w:pStyle w:val="Titre1"/>
      </w:pPr>
      <w:r>
        <w:t>Plan d’action</w:t>
      </w:r>
    </w:p>
    <w:p w14:paraId="37686011" w14:textId="13C52781" w:rsidR="0022503C" w:rsidRDefault="0022503C" w:rsidP="00EB734A">
      <w:pPr>
        <w:pStyle w:val="Titre2"/>
        <w:numPr>
          <w:ilvl w:val="0"/>
          <w:numId w:val="23"/>
        </w:numPr>
      </w:pPr>
      <w:r>
        <w:t>Description des actions</w:t>
      </w:r>
    </w:p>
    <w:p w14:paraId="5BDBFC93" w14:textId="77777777" w:rsidR="00D06E0C" w:rsidRPr="00D06E0C" w:rsidRDefault="00D06E0C" w:rsidP="00D06E0C">
      <w:pPr>
        <w:rPr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4575D1" w:rsidRPr="004575D1" w14:paraId="1D0F11BA" w14:textId="77777777" w:rsidTr="008D130E">
        <w:tc>
          <w:tcPr>
            <w:tcW w:w="9062" w:type="dxa"/>
            <w:gridSpan w:val="2"/>
            <w:shd w:val="clear" w:color="auto" w:fill="57B497" w:themeFill="background2"/>
          </w:tcPr>
          <w:p w14:paraId="2FDF1AAC" w14:textId="3057BECE" w:rsidR="004575D1" w:rsidRPr="00126D35" w:rsidRDefault="008D130E" w:rsidP="008D130E">
            <w:pPr>
              <w:tabs>
                <w:tab w:val="center" w:pos="4423"/>
                <w:tab w:val="left" w:pos="6088"/>
              </w:tabs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ab/>
              <w:t>COMMUNICATION</w:t>
            </w:r>
            <w:r>
              <w:rPr>
                <w:b/>
                <w:bCs/>
              </w:rPr>
              <w:tab/>
            </w:r>
          </w:p>
        </w:tc>
      </w:tr>
      <w:tr w:rsidR="00FF2F77" w:rsidRPr="00B044D6" w14:paraId="5E4B95F3" w14:textId="77777777" w:rsidTr="00E30799">
        <w:tc>
          <w:tcPr>
            <w:tcW w:w="9062" w:type="dxa"/>
            <w:gridSpan w:val="2"/>
            <w:shd w:val="clear" w:color="auto" w:fill="BFBFBF" w:themeFill="background1" w:themeFillShade="BF"/>
          </w:tcPr>
          <w:p w14:paraId="3C0DC4E6" w14:textId="77777777" w:rsidR="00FF2F77" w:rsidRDefault="00FF2F77" w:rsidP="00E30799">
            <w:pPr>
              <w:jc w:val="center"/>
              <w:rPr>
                <w:b/>
                <w:bCs/>
              </w:rPr>
            </w:pPr>
            <w:r w:rsidRPr="00126D35">
              <w:rPr>
                <w:b/>
                <w:bCs/>
              </w:rPr>
              <w:t xml:space="preserve">ACTION </w:t>
            </w:r>
            <w:r>
              <w:rPr>
                <w:b/>
                <w:bCs/>
              </w:rPr>
              <w:t>OBLIGATOIRE : COMMUNICATION</w:t>
            </w:r>
          </w:p>
          <w:p w14:paraId="132DC783" w14:textId="3AE58499" w:rsidR="00EB2C1A" w:rsidRPr="00EE75DA" w:rsidRDefault="00EB2C1A" w:rsidP="00E30799">
            <w:pPr>
              <w:jc w:val="center"/>
              <w:rPr>
                <w:i/>
                <w:iCs/>
              </w:rPr>
            </w:pPr>
            <w:r w:rsidRPr="00EE75DA">
              <w:rPr>
                <w:i/>
                <w:iCs/>
              </w:rPr>
              <w:t>Veuillez expliquer dans quelle mesure les actions de communication intégreront l’</w:t>
            </w:r>
            <w:proofErr w:type="spellStart"/>
            <w:r w:rsidRPr="00EE75DA">
              <w:rPr>
                <w:i/>
                <w:iCs/>
              </w:rPr>
              <w:t>Eurorégion</w:t>
            </w:r>
            <w:proofErr w:type="spellEnd"/>
            <w:r w:rsidRPr="00EE75DA">
              <w:rPr>
                <w:i/>
                <w:iCs/>
              </w:rPr>
              <w:t xml:space="preserve"> et permettront une meilleure visibilité à l’institution</w:t>
            </w:r>
          </w:p>
        </w:tc>
      </w:tr>
      <w:tr w:rsidR="00FF2F77" w14:paraId="3F79588F" w14:textId="77777777" w:rsidTr="0013486A">
        <w:tc>
          <w:tcPr>
            <w:tcW w:w="3539" w:type="dxa"/>
            <w:vAlign w:val="center"/>
          </w:tcPr>
          <w:p w14:paraId="14C46F4F" w14:textId="77777777" w:rsidR="00FF2F77" w:rsidRPr="007D299B" w:rsidRDefault="00FF2F77" w:rsidP="00E30799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Titre de l’action</w:t>
            </w:r>
          </w:p>
        </w:tc>
        <w:tc>
          <w:tcPr>
            <w:tcW w:w="5523" w:type="dxa"/>
            <w:vAlign w:val="center"/>
          </w:tcPr>
          <w:p w14:paraId="4EEEEFFB" w14:textId="77777777" w:rsidR="00FF2F77" w:rsidRDefault="00FF2F77" w:rsidP="00E30799">
            <w:pPr>
              <w:jc w:val="left"/>
            </w:pPr>
          </w:p>
        </w:tc>
      </w:tr>
      <w:tr w:rsidR="00FF2F77" w:rsidRPr="00B044D6" w14:paraId="18C55D2F" w14:textId="77777777" w:rsidTr="0013486A">
        <w:tc>
          <w:tcPr>
            <w:tcW w:w="3539" w:type="dxa"/>
            <w:vAlign w:val="center"/>
          </w:tcPr>
          <w:p w14:paraId="2D4740C4" w14:textId="77777777" w:rsidR="00FF2F77" w:rsidRPr="007D299B" w:rsidRDefault="00FF2F77" w:rsidP="00E3079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Descriptif </w:t>
            </w:r>
            <w:r w:rsidRPr="007D299B">
              <w:rPr>
                <w:b/>
                <w:bCs/>
              </w:rPr>
              <w:t>de l’action</w:t>
            </w:r>
          </w:p>
          <w:p w14:paraId="218C5860" w14:textId="77777777" w:rsidR="00FF2F77" w:rsidRDefault="00FF2F77" w:rsidP="00E30799">
            <w:pPr>
              <w:jc w:val="left"/>
            </w:pPr>
            <w:r w:rsidRPr="007D299B">
              <w:rPr>
                <w:i/>
                <w:iCs/>
              </w:rPr>
              <w:t>250 mots maximu</w:t>
            </w:r>
            <w:r>
              <w:rPr>
                <w:i/>
                <w:iCs/>
              </w:rPr>
              <w:t>m</w:t>
            </w:r>
          </w:p>
        </w:tc>
        <w:tc>
          <w:tcPr>
            <w:tcW w:w="5523" w:type="dxa"/>
            <w:vAlign w:val="center"/>
          </w:tcPr>
          <w:p w14:paraId="2027250E" w14:textId="77777777" w:rsidR="00FF2F77" w:rsidRDefault="00FF2F77" w:rsidP="00E30799">
            <w:pPr>
              <w:jc w:val="left"/>
            </w:pPr>
          </w:p>
        </w:tc>
      </w:tr>
      <w:tr w:rsidR="00FF2F77" w14:paraId="579C24FB" w14:textId="77777777" w:rsidTr="0013486A">
        <w:tc>
          <w:tcPr>
            <w:tcW w:w="3539" w:type="dxa"/>
            <w:vAlign w:val="center"/>
          </w:tcPr>
          <w:p w14:paraId="66949868" w14:textId="77777777" w:rsidR="00FF2F77" w:rsidRPr="007D299B" w:rsidRDefault="00FF2F77" w:rsidP="00E30799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Partenaires impliqués</w:t>
            </w:r>
          </w:p>
        </w:tc>
        <w:tc>
          <w:tcPr>
            <w:tcW w:w="5523" w:type="dxa"/>
            <w:vAlign w:val="center"/>
          </w:tcPr>
          <w:p w14:paraId="6DA7C0CB" w14:textId="77777777" w:rsidR="00FF2F77" w:rsidRDefault="00FF2F77" w:rsidP="00E30799">
            <w:pPr>
              <w:jc w:val="left"/>
            </w:pPr>
          </w:p>
        </w:tc>
      </w:tr>
      <w:tr w:rsidR="00FF2F77" w14:paraId="5A8D582C" w14:textId="77777777" w:rsidTr="0013486A">
        <w:tc>
          <w:tcPr>
            <w:tcW w:w="3539" w:type="dxa"/>
            <w:vAlign w:val="center"/>
          </w:tcPr>
          <w:p w14:paraId="1C438721" w14:textId="77777777" w:rsidR="00FF2F77" w:rsidRPr="007D299B" w:rsidRDefault="00FF2F77" w:rsidP="00E30799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Livrables</w:t>
            </w:r>
          </w:p>
          <w:p w14:paraId="65A3BD93" w14:textId="77777777" w:rsidR="00FF2F77" w:rsidRPr="007D299B" w:rsidRDefault="00FF2F77" w:rsidP="00E30799">
            <w:pPr>
              <w:jc w:val="left"/>
              <w:rPr>
                <w:i/>
                <w:iCs/>
              </w:rPr>
            </w:pPr>
            <w:r w:rsidRPr="007D299B">
              <w:rPr>
                <w:i/>
                <w:iCs/>
              </w:rPr>
              <w:t>Preuves de réalisation</w:t>
            </w:r>
          </w:p>
        </w:tc>
        <w:tc>
          <w:tcPr>
            <w:tcW w:w="5523" w:type="dxa"/>
            <w:vAlign w:val="center"/>
          </w:tcPr>
          <w:p w14:paraId="55ACA045" w14:textId="77777777" w:rsidR="00FF2F77" w:rsidRDefault="00FF2F77" w:rsidP="00E30799">
            <w:pPr>
              <w:jc w:val="left"/>
            </w:pPr>
          </w:p>
        </w:tc>
      </w:tr>
    </w:tbl>
    <w:p w14:paraId="3B9DE301" w14:textId="77777777" w:rsidR="0022503C" w:rsidRDefault="0022503C" w:rsidP="0022503C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4575D1" w:rsidRPr="00126D35" w14:paraId="62905DE6" w14:textId="77777777" w:rsidTr="004575D1">
        <w:tc>
          <w:tcPr>
            <w:tcW w:w="9062" w:type="dxa"/>
            <w:gridSpan w:val="2"/>
            <w:shd w:val="clear" w:color="auto" w:fill="57B497" w:themeFill="background2"/>
          </w:tcPr>
          <w:p w14:paraId="6AABF985" w14:textId="00A06B69" w:rsidR="004575D1" w:rsidRPr="00126D35" w:rsidRDefault="004575D1" w:rsidP="00EC66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ACTIONS </w:t>
            </w:r>
            <w:r w:rsidR="00842A6E">
              <w:rPr>
                <w:b/>
                <w:bCs/>
              </w:rPr>
              <w:t>PROPRES DU PROJET</w:t>
            </w:r>
          </w:p>
        </w:tc>
      </w:tr>
      <w:tr w:rsidR="004575D1" w:rsidRPr="00126D35" w14:paraId="46EFBA51" w14:textId="77777777" w:rsidTr="00EC6670">
        <w:tc>
          <w:tcPr>
            <w:tcW w:w="9062" w:type="dxa"/>
            <w:gridSpan w:val="2"/>
            <w:shd w:val="clear" w:color="auto" w:fill="BFBFBF" w:themeFill="background1" w:themeFillShade="BF"/>
          </w:tcPr>
          <w:p w14:paraId="09922706" w14:textId="77777777" w:rsidR="004575D1" w:rsidRPr="00126D35" w:rsidRDefault="004575D1" w:rsidP="00EC6670">
            <w:pPr>
              <w:jc w:val="center"/>
              <w:rPr>
                <w:b/>
                <w:bCs/>
              </w:rPr>
            </w:pPr>
            <w:r w:rsidRPr="00126D35">
              <w:rPr>
                <w:b/>
                <w:bCs/>
              </w:rPr>
              <w:t>ACTION N°</w:t>
            </w:r>
            <w:r>
              <w:rPr>
                <w:b/>
                <w:bCs/>
              </w:rPr>
              <w:t>1</w:t>
            </w:r>
          </w:p>
        </w:tc>
      </w:tr>
      <w:tr w:rsidR="004575D1" w14:paraId="39D416FA" w14:textId="77777777" w:rsidTr="0013486A">
        <w:tc>
          <w:tcPr>
            <w:tcW w:w="3539" w:type="dxa"/>
            <w:vAlign w:val="center"/>
          </w:tcPr>
          <w:p w14:paraId="75CB848C" w14:textId="77777777" w:rsidR="004575D1" w:rsidRPr="007D299B" w:rsidRDefault="004575D1" w:rsidP="00EC6670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Titre de l’action</w:t>
            </w:r>
          </w:p>
        </w:tc>
        <w:tc>
          <w:tcPr>
            <w:tcW w:w="5523" w:type="dxa"/>
            <w:vAlign w:val="center"/>
          </w:tcPr>
          <w:p w14:paraId="1BA8E7DF" w14:textId="77777777" w:rsidR="004575D1" w:rsidRDefault="004575D1" w:rsidP="00EC6670">
            <w:pPr>
              <w:jc w:val="left"/>
            </w:pPr>
          </w:p>
        </w:tc>
      </w:tr>
      <w:tr w:rsidR="004575D1" w:rsidRPr="00B044D6" w14:paraId="7578C72A" w14:textId="77777777" w:rsidTr="0013486A">
        <w:tc>
          <w:tcPr>
            <w:tcW w:w="3539" w:type="dxa"/>
            <w:vAlign w:val="center"/>
          </w:tcPr>
          <w:p w14:paraId="18823ACE" w14:textId="77777777" w:rsidR="004575D1" w:rsidRPr="007D299B" w:rsidRDefault="004575D1" w:rsidP="00EC6670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Descriptif </w:t>
            </w:r>
            <w:r w:rsidRPr="007D299B">
              <w:rPr>
                <w:b/>
                <w:bCs/>
              </w:rPr>
              <w:t>de l’action</w:t>
            </w:r>
          </w:p>
          <w:p w14:paraId="5716BD56" w14:textId="77777777" w:rsidR="004575D1" w:rsidRDefault="004575D1" w:rsidP="00EC6670">
            <w:pPr>
              <w:jc w:val="left"/>
            </w:pPr>
            <w:r w:rsidRPr="007D299B">
              <w:rPr>
                <w:i/>
                <w:iCs/>
              </w:rPr>
              <w:t>250 mots maximu</w:t>
            </w:r>
            <w:r>
              <w:rPr>
                <w:i/>
                <w:iCs/>
              </w:rPr>
              <w:t>m</w:t>
            </w:r>
          </w:p>
        </w:tc>
        <w:tc>
          <w:tcPr>
            <w:tcW w:w="5523" w:type="dxa"/>
            <w:vAlign w:val="center"/>
          </w:tcPr>
          <w:p w14:paraId="1E6A778B" w14:textId="77777777" w:rsidR="004575D1" w:rsidRDefault="004575D1" w:rsidP="00EC6670">
            <w:pPr>
              <w:jc w:val="left"/>
            </w:pPr>
          </w:p>
        </w:tc>
      </w:tr>
      <w:tr w:rsidR="004575D1" w14:paraId="11CDDD90" w14:textId="77777777" w:rsidTr="0013486A">
        <w:tc>
          <w:tcPr>
            <w:tcW w:w="3539" w:type="dxa"/>
            <w:vAlign w:val="center"/>
          </w:tcPr>
          <w:p w14:paraId="357D94E3" w14:textId="77777777" w:rsidR="004575D1" w:rsidRPr="007D299B" w:rsidRDefault="004575D1" w:rsidP="00EC6670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Partenaires impliqués</w:t>
            </w:r>
          </w:p>
        </w:tc>
        <w:tc>
          <w:tcPr>
            <w:tcW w:w="5523" w:type="dxa"/>
            <w:vAlign w:val="center"/>
          </w:tcPr>
          <w:p w14:paraId="2DC5A168" w14:textId="77777777" w:rsidR="004575D1" w:rsidRDefault="004575D1" w:rsidP="00EC6670">
            <w:pPr>
              <w:jc w:val="left"/>
            </w:pPr>
          </w:p>
        </w:tc>
      </w:tr>
      <w:tr w:rsidR="004575D1" w14:paraId="1ABD5C57" w14:textId="77777777" w:rsidTr="0013486A">
        <w:tc>
          <w:tcPr>
            <w:tcW w:w="3539" w:type="dxa"/>
            <w:vAlign w:val="center"/>
          </w:tcPr>
          <w:p w14:paraId="21B99B6E" w14:textId="3874BFE1" w:rsidR="004575D1" w:rsidRPr="007D299B" w:rsidRDefault="004575D1" w:rsidP="00EC6670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Livrables</w:t>
            </w:r>
          </w:p>
          <w:p w14:paraId="688C94B0" w14:textId="77777777" w:rsidR="004575D1" w:rsidRPr="007D299B" w:rsidRDefault="004575D1" w:rsidP="00EC6670">
            <w:pPr>
              <w:jc w:val="left"/>
              <w:rPr>
                <w:i/>
                <w:iCs/>
              </w:rPr>
            </w:pPr>
            <w:r w:rsidRPr="007D299B">
              <w:rPr>
                <w:i/>
                <w:iCs/>
              </w:rPr>
              <w:t>Preuves de réalisation</w:t>
            </w:r>
          </w:p>
        </w:tc>
        <w:tc>
          <w:tcPr>
            <w:tcW w:w="5523" w:type="dxa"/>
            <w:vAlign w:val="center"/>
          </w:tcPr>
          <w:p w14:paraId="743119F2" w14:textId="77777777" w:rsidR="004575D1" w:rsidRDefault="004575D1" w:rsidP="00EC6670">
            <w:pPr>
              <w:jc w:val="left"/>
            </w:pPr>
          </w:p>
        </w:tc>
      </w:tr>
      <w:tr w:rsidR="00B30AEF" w:rsidRPr="00B044D6" w14:paraId="34D0E29C" w14:textId="77777777" w:rsidTr="0013486A">
        <w:tc>
          <w:tcPr>
            <w:tcW w:w="3539" w:type="dxa"/>
            <w:vAlign w:val="center"/>
          </w:tcPr>
          <w:p w14:paraId="3EAABDFF" w14:textId="43131412" w:rsidR="00B30AEF" w:rsidRDefault="000C7F6B" w:rsidP="00EC6670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Données quantitatives</w:t>
            </w:r>
          </w:p>
          <w:p w14:paraId="1A9E9F90" w14:textId="31775864" w:rsidR="001C4F92" w:rsidRPr="0013486A" w:rsidRDefault="0088720E" w:rsidP="00EC6670">
            <w:pPr>
              <w:jc w:val="left"/>
              <w:rPr>
                <w:i/>
                <w:iCs/>
              </w:rPr>
            </w:pPr>
            <w:r w:rsidRPr="0088720E">
              <w:rPr>
                <w:i/>
                <w:iCs/>
              </w:rPr>
              <w:t>Lorsque cela est pertinent, merci de quantifier les actions prévues dans le cadre du projet (nombre de jours, nombre de participants, etc.).</w:t>
            </w:r>
          </w:p>
        </w:tc>
        <w:tc>
          <w:tcPr>
            <w:tcW w:w="5523" w:type="dxa"/>
            <w:vAlign w:val="center"/>
          </w:tcPr>
          <w:p w14:paraId="525C2A55" w14:textId="77777777" w:rsidR="00B30AEF" w:rsidRDefault="00B30AEF" w:rsidP="00EC6670">
            <w:pPr>
              <w:jc w:val="left"/>
            </w:pPr>
          </w:p>
        </w:tc>
      </w:tr>
      <w:tr w:rsidR="004575D1" w:rsidRPr="00126D35" w14:paraId="38863478" w14:textId="77777777" w:rsidTr="00EC6670">
        <w:tc>
          <w:tcPr>
            <w:tcW w:w="9062" w:type="dxa"/>
            <w:gridSpan w:val="2"/>
            <w:shd w:val="clear" w:color="auto" w:fill="BFBFBF" w:themeFill="background1" w:themeFillShade="BF"/>
          </w:tcPr>
          <w:p w14:paraId="6D8C4028" w14:textId="77777777" w:rsidR="004575D1" w:rsidRPr="00126D35" w:rsidRDefault="004575D1" w:rsidP="00EC6670">
            <w:pPr>
              <w:jc w:val="center"/>
              <w:rPr>
                <w:b/>
                <w:bCs/>
              </w:rPr>
            </w:pPr>
            <w:r w:rsidRPr="00126D35">
              <w:rPr>
                <w:b/>
                <w:bCs/>
              </w:rPr>
              <w:t>ACTION N°</w:t>
            </w:r>
            <w:r>
              <w:rPr>
                <w:b/>
                <w:bCs/>
              </w:rPr>
              <w:t>2</w:t>
            </w:r>
          </w:p>
        </w:tc>
      </w:tr>
      <w:tr w:rsidR="004575D1" w14:paraId="6F793D46" w14:textId="77777777" w:rsidTr="0013486A">
        <w:tc>
          <w:tcPr>
            <w:tcW w:w="3539" w:type="dxa"/>
            <w:vAlign w:val="center"/>
          </w:tcPr>
          <w:p w14:paraId="0F97B5D7" w14:textId="77777777" w:rsidR="004575D1" w:rsidRPr="007D299B" w:rsidRDefault="004575D1" w:rsidP="00EC6670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Titre de l’action</w:t>
            </w:r>
          </w:p>
        </w:tc>
        <w:tc>
          <w:tcPr>
            <w:tcW w:w="5523" w:type="dxa"/>
            <w:vAlign w:val="center"/>
          </w:tcPr>
          <w:p w14:paraId="4A27AF34" w14:textId="77777777" w:rsidR="004575D1" w:rsidRDefault="004575D1" w:rsidP="00EC6670">
            <w:pPr>
              <w:jc w:val="left"/>
            </w:pPr>
          </w:p>
        </w:tc>
      </w:tr>
      <w:tr w:rsidR="004575D1" w:rsidRPr="00B044D6" w14:paraId="2F154CD3" w14:textId="77777777" w:rsidTr="0013486A">
        <w:tc>
          <w:tcPr>
            <w:tcW w:w="3539" w:type="dxa"/>
            <w:vAlign w:val="center"/>
          </w:tcPr>
          <w:p w14:paraId="1930890A" w14:textId="77777777" w:rsidR="004575D1" w:rsidRPr="007D299B" w:rsidRDefault="004575D1" w:rsidP="00EC6670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Descriptif </w:t>
            </w:r>
            <w:r w:rsidRPr="007D299B">
              <w:rPr>
                <w:b/>
                <w:bCs/>
              </w:rPr>
              <w:t>de l’action</w:t>
            </w:r>
          </w:p>
          <w:p w14:paraId="7605F99B" w14:textId="77777777" w:rsidR="004575D1" w:rsidRDefault="004575D1" w:rsidP="00EC6670">
            <w:pPr>
              <w:jc w:val="left"/>
            </w:pPr>
            <w:r w:rsidRPr="007D299B">
              <w:rPr>
                <w:i/>
                <w:iCs/>
              </w:rPr>
              <w:t>250 mots maximu</w:t>
            </w:r>
            <w:r>
              <w:rPr>
                <w:i/>
                <w:iCs/>
              </w:rPr>
              <w:t>m</w:t>
            </w:r>
          </w:p>
        </w:tc>
        <w:tc>
          <w:tcPr>
            <w:tcW w:w="5523" w:type="dxa"/>
            <w:vAlign w:val="center"/>
          </w:tcPr>
          <w:p w14:paraId="5E459941" w14:textId="77777777" w:rsidR="004575D1" w:rsidRDefault="004575D1" w:rsidP="00EC6670">
            <w:pPr>
              <w:jc w:val="left"/>
            </w:pPr>
          </w:p>
        </w:tc>
      </w:tr>
      <w:tr w:rsidR="004575D1" w14:paraId="70B51175" w14:textId="77777777" w:rsidTr="0013486A">
        <w:tc>
          <w:tcPr>
            <w:tcW w:w="3539" w:type="dxa"/>
            <w:vAlign w:val="center"/>
          </w:tcPr>
          <w:p w14:paraId="5F30F7F1" w14:textId="77777777" w:rsidR="004575D1" w:rsidRPr="007D299B" w:rsidRDefault="004575D1" w:rsidP="00EC6670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Partenaires impliqués</w:t>
            </w:r>
          </w:p>
        </w:tc>
        <w:tc>
          <w:tcPr>
            <w:tcW w:w="5523" w:type="dxa"/>
            <w:vAlign w:val="center"/>
          </w:tcPr>
          <w:p w14:paraId="74A4C8B7" w14:textId="77777777" w:rsidR="004575D1" w:rsidRDefault="004575D1" w:rsidP="00EC6670">
            <w:pPr>
              <w:jc w:val="left"/>
            </w:pPr>
          </w:p>
        </w:tc>
      </w:tr>
      <w:tr w:rsidR="004575D1" w14:paraId="2621B777" w14:textId="77777777" w:rsidTr="0013486A">
        <w:tc>
          <w:tcPr>
            <w:tcW w:w="3539" w:type="dxa"/>
            <w:vAlign w:val="center"/>
          </w:tcPr>
          <w:p w14:paraId="6D6BB4CE" w14:textId="77777777" w:rsidR="004575D1" w:rsidRPr="007D299B" w:rsidRDefault="004575D1" w:rsidP="00EC6670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lastRenderedPageBreak/>
              <w:t>Livrables</w:t>
            </w:r>
          </w:p>
          <w:p w14:paraId="5804340D" w14:textId="77777777" w:rsidR="004575D1" w:rsidRPr="007D299B" w:rsidRDefault="004575D1" w:rsidP="00EC6670">
            <w:pPr>
              <w:jc w:val="left"/>
              <w:rPr>
                <w:i/>
                <w:iCs/>
              </w:rPr>
            </w:pPr>
            <w:r w:rsidRPr="007D299B">
              <w:rPr>
                <w:i/>
                <w:iCs/>
              </w:rPr>
              <w:t>Preuves de réalisation</w:t>
            </w:r>
          </w:p>
        </w:tc>
        <w:tc>
          <w:tcPr>
            <w:tcW w:w="5523" w:type="dxa"/>
            <w:vAlign w:val="center"/>
          </w:tcPr>
          <w:p w14:paraId="344DC23F" w14:textId="77777777" w:rsidR="004575D1" w:rsidRDefault="004575D1" w:rsidP="00EC6670">
            <w:pPr>
              <w:jc w:val="left"/>
            </w:pPr>
          </w:p>
        </w:tc>
      </w:tr>
      <w:tr w:rsidR="0088720E" w:rsidRPr="00B044D6" w14:paraId="3E90BB4C" w14:textId="77777777" w:rsidTr="0088720E">
        <w:tc>
          <w:tcPr>
            <w:tcW w:w="3539" w:type="dxa"/>
            <w:vAlign w:val="center"/>
          </w:tcPr>
          <w:p w14:paraId="7E7239AE" w14:textId="77777777" w:rsidR="0088720E" w:rsidRDefault="0088720E" w:rsidP="0088720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Données quantitatives</w:t>
            </w:r>
          </w:p>
          <w:p w14:paraId="0D7CEE18" w14:textId="7F1BBCA5" w:rsidR="0088720E" w:rsidRPr="007D299B" w:rsidRDefault="0088720E" w:rsidP="0088720E">
            <w:pPr>
              <w:jc w:val="left"/>
              <w:rPr>
                <w:b/>
                <w:bCs/>
              </w:rPr>
            </w:pPr>
            <w:r w:rsidRPr="00EC6670">
              <w:rPr>
                <w:i/>
                <w:iCs/>
              </w:rPr>
              <w:t>Lorsque cela est pertinent, merci de quantifier les actions prévues dans le cadre du projet (nombre de jours, nombre de participants, etc.).</w:t>
            </w:r>
          </w:p>
        </w:tc>
        <w:tc>
          <w:tcPr>
            <w:tcW w:w="5523" w:type="dxa"/>
            <w:vAlign w:val="center"/>
          </w:tcPr>
          <w:p w14:paraId="0CC6B815" w14:textId="77777777" w:rsidR="0088720E" w:rsidRDefault="0088720E" w:rsidP="0088720E">
            <w:pPr>
              <w:jc w:val="left"/>
            </w:pPr>
          </w:p>
        </w:tc>
      </w:tr>
      <w:tr w:rsidR="0088720E" w:rsidRPr="00126D35" w14:paraId="5EAC1E44" w14:textId="77777777" w:rsidTr="00EC6670">
        <w:tc>
          <w:tcPr>
            <w:tcW w:w="9062" w:type="dxa"/>
            <w:gridSpan w:val="2"/>
            <w:shd w:val="clear" w:color="auto" w:fill="BFBFBF" w:themeFill="background1" w:themeFillShade="BF"/>
          </w:tcPr>
          <w:p w14:paraId="76881C21" w14:textId="77777777" w:rsidR="0088720E" w:rsidRPr="00126D35" w:rsidRDefault="0088720E" w:rsidP="0088720E">
            <w:pPr>
              <w:jc w:val="center"/>
              <w:rPr>
                <w:b/>
                <w:bCs/>
              </w:rPr>
            </w:pPr>
            <w:r w:rsidRPr="00126D35">
              <w:rPr>
                <w:b/>
                <w:bCs/>
              </w:rPr>
              <w:t>ACTION N°</w:t>
            </w:r>
            <w:r>
              <w:rPr>
                <w:b/>
                <w:bCs/>
              </w:rPr>
              <w:t>3</w:t>
            </w:r>
          </w:p>
        </w:tc>
      </w:tr>
      <w:tr w:rsidR="0088720E" w14:paraId="58CF6AC2" w14:textId="77777777" w:rsidTr="0013486A">
        <w:tc>
          <w:tcPr>
            <w:tcW w:w="3539" w:type="dxa"/>
            <w:vAlign w:val="center"/>
          </w:tcPr>
          <w:p w14:paraId="0C11EF59" w14:textId="77777777" w:rsidR="0088720E" w:rsidRPr="007D299B" w:rsidRDefault="0088720E" w:rsidP="0088720E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Titre de l’action</w:t>
            </w:r>
          </w:p>
        </w:tc>
        <w:tc>
          <w:tcPr>
            <w:tcW w:w="5523" w:type="dxa"/>
            <w:vAlign w:val="center"/>
          </w:tcPr>
          <w:p w14:paraId="2717D83D" w14:textId="77777777" w:rsidR="0088720E" w:rsidRDefault="0088720E" w:rsidP="0088720E">
            <w:pPr>
              <w:jc w:val="left"/>
            </w:pPr>
          </w:p>
        </w:tc>
      </w:tr>
      <w:tr w:rsidR="0088720E" w:rsidRPr="00B044D6" w14:paraId="77EF7358" w14:textId="77777777" w:rsidTr="0013486A">
        <w:tc>
          <w:tcPr>
            <w:tcW w:w="3539" w:type="dxa"/>
            <w:vAlign w:val="center"/>
          </w:tcPr>
          <w:p w14:paraId="283F8313" w14:textId="77777777" w:rsidR="0088720E" w:rsidRPr="007D299B" w:rsidRDefault="0088720E" w:rsidP="0088720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Descriptif </w:t>
            </w:r>
            <w:r w:rsidRPr="007D299B">
              <w:rPr>
                <w:b/>
                <w:bCs/>
              </w:rPr>
              <w:t>de l’action</w:t>
            </w:r>
          </w:p>
          <w:p w14:paraId="27942747" w14:textId="77777777" w:rsidR="0088720E" w:rsidRDefault="0088720E" w:rsidP="0088720E">
            <w:pPr>
              <w:jc w:val="left"/>
            </w:pPr>
            <w:r w:rsidRPr="007D299B">
              <w:rPr>
                <w:i/>
                <w:iCs/>
              </w:rPr>
              <w:t>250 mots maximu</w:t>
            </w:r>
            <w:r>
              <w:rPr>
                <w:i/>
                <w:iCs/>
              </w:rPr>
              <w:t>m</w:t>
            </w:r>
          </w:p>
        </w:tc>
        <w:tc>
          <w:tcPr>
            <w:tcW w:w="5523" w:type="dxa"/>
            <w:vAlign w:val="center"/>
          </w:tcPr>
          <w:p w14:paraId="79B38B2F" w14:textId="77777777" w:rsidR="0088720E" w:rsidRDefault="0088720E" w:rsidP="0088720E">
            <w:pPr>
              <w:jc w:val="left"/>
            </w:pPr>
          </w:p>
        </w:tc>
      </w:tr>
      <w:tr w:rsidR="0088720E" w14:paraId="1B78D2B4" w14:textId="77777777" w:rsidTr="0013486A">
        <w:tc>
          <w:tcPr>
            <w:tcW w:w="3539" w:type="dxa"/>
            <w:vAlign w:val="center"/>
          </w:tcPr>
          <w:p w14:paraId="3828FF1D" w14:textId="77777777" w:rsidR="0088720E" w:rsidRPr="007D299B" w:rsidRDefault="0088720E" w:rsidP="0088720E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Partenaires impliqués</w:t>
            </w:r>
          </w:p>
        </w:tc>
        <w:tc>
          <w:tcPr>
            <w:tcW w:w="5523" w:type="dxa"/>
            <w:vAlign w:val="center"/>
          </w:tcPr>
          <w:p w14:paraId="17CFD706" w14:textId="77777777" w:rsidR="0088720E" w:rsidRDefault="0088720E" w:rsidP="0088720E">
            <w:pPr>
              <w:jc w:val="left"/>
            </w:pPr>
          </w:p>
        </w:tc>
      </w:tr>
      <w:tr w:rsidR="0088720E" w14:paraId="2980BED3" w14:textId="77777777" w:rsidTr="0013486A">
        <w:tc>
          <w:tcPr>
            <w:tcW w:w="3539" w:type="dxa"/>
            <w:vAlign w:val="center"/>
          </w:tcPr>
          <w:p w14:paraId="05380ED9" w14:textId="77777777" w:rsidR="0088720E" w:rsidRPr="007D299B" w:rsidRDefault="0088720E" w:rsidP="0088720E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Livrables</w:t>
            </w:r>
          </w:p>
          <w:p w14:paraId="529E4AEF" w14:textId="77777777" w:rsidR="0088720E" w:rsidRPr="007D299B" w:rsidRDefault="0088720E" w:rsidP="0088720E">
            <w:pPr>
              <w:jc w:val="left"/>
              <w:rPr>
                <w:i/>
                <w:iCs/>
              </w:rPr>
            </w:pPr>
            <w:r w:rsidRPr="007D299B">
              <w:rPr>
                <w:i/>
                <w:iCs/>
              </w:rPr>
              <w:t>Preuves de réalisation</w:t>
            </w:r>
          </w:p>
        </w:tc>
        <w:tc>
          <w:tcPr>
            <w:tcW w:w="5523" w:type="dxa"/>
            <w:vAlign w:val="center"/>
          </w:tcPr>
          <w:p w14:paraId="1DADA431" w14:textId="77777777" w:rsidR="0088720E" w:rsidRDefault="0088720E" w:rsidP="0088720E">
            <w:pPr>
              <w:jc w:val="left"/>
            </w:pPr>
          </w:p>
        </w:tc>
      </w:tr>
      <w:tr w:rsidR="0088720E" w:rsidRPr="00B044D6" w14:paraId="7C981AF3" w14:textId="77777777" w:rsidTr="0088720E">
        <w:tc>
          <w:tcPr>
            <w:tcW w:w="3539" w:type="dxa"/>
            <w:vAlign w:val="center"/>
          </w:tcPr>
          <w:p w14:paraId="3360B881" w14:textId="77777777" w:rsidR="0088720E" w:rsidRDefault="0088720E" w:rsidP="0088720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Données quantitatives</w:t>
            </w:r>
          </w:p>
          <w:p w14:paraId="3198D96E" w14:textId="2092F34C" w:rsidR="0088720E" w:rsidRPr="007D299B" w:rsidRDefault="0088720E" w:rsidP="0088720E">
            <w:pPr>
              <w:jc w:val="left"/>
              <w:rPr>
                <w:b/>
                <w:bCs/>
              </w:rPr>
            </w:pPr>
            <w:r w:rsidRPr="00EC6670">
              <w:rPr>
                <w:i/>
                <w:iCs/>
              </w:rPr>
              <w:t>Lorsque cela est pertinent, merci de quantifier les actions prévues dans le cadre du projet (nombre de jours, nombre de participants, etc.).</w:t>
            </w:r>
          </w:p>
        </w:tc>
        <w:tc>
          <w:tcPr>
            <w:tcW w:w="5523" w:type="dxa"/>
            <w:vAlign w:val="center"/>
          </w:tcPr>
          <w:p w14:paraId="4FDA1658" w14:textId="77777777" w:rsidR="0088720E" w:rsidRDefault="0088720E" w:rsidP="0088720E">
            <w:pPr>
              <w:jc w:val="left"/>
            </w:pPr>
          </w:p>
        </w:tc>
      </w:tr>
      <w:tr w:rsidR="0088720E" w:rsidRPr="00126D35" w14:paraId="742E2A96" w14:textId="77777777" w:rsidTr="00EC6670">
        <w:tc>
          <w:tcPr>
            <w:tcW w:w="9062" w:type="dxa"/>
            <w:gridSpan w:val="2"/>
            <w:shd w:val="clear" w:color="auto" w:fill="BFBFBF" w:themeFill="background1" w:themeFillShade="BF"/>
          </w:tcPr>
          <w:p w14:paraId="4B256205" w14:textId="77777777" w:rsidR="0088720E" w:rsidRPr="00126D35" w:rsidRDefault="0088720E" w:rsidP="0088720E">
            <w:pPr>
              <w:jc w:val="center"/>
              <w:rPr>
                <w:b/>
                <w:bCs/>
              </w:rPr>
            </w:pPr>
            <w:r w:rsidRPr="00126D35">
              <w:rPr>
                <w:b/>
                <w:bCs/>
              </w:rPr>
              <w:t>ACTION N°</w:t>
            </w:r>
            <w:r>
              <w:rPr>
                <w:b/>
                <w:bCs/>
              </w:rPr>
              <w:t>4</w:t>
            </w:r>
          </w:p>
        </w:tc>
      </w:tr>
      <w:tr w:rsidR="0088720E" w14:paraId="17D87538" w14:textId="77777777" w:rsidTr="0013486A">
        <w:tc>
          <w:tcPr>
            <w:tcW w:w="3539" w:type="dxa"/>
            <w:vAlign w:val="center"/>
          </w:tcPr>
          <w:p w14:paraId="2A24B55A" w14:textId="77777777" w:rsidR="0088720E" w:rsidRPr="007D299B" w:rsidRDefault="0088720E" w:rsidP="0088720E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Titre de l’action</w:t>
            </w:r>
          </w:p>
        </w:tc>
        <w:tc>
          <w:tcPr>
            <w:tcW w:w="5523" w:type="dxa"/>
            <w:vAlign w:val="center"/>
          </w:tcPr>
          <w:p w14:paraId="5D4E1715" w14:textId="77777777" w:rsidR="0088720E" w:rsidRDefault="0088720E" w:rsidP="0088720E">
            <w:pPr>
              <w:jc w:val="left"/>
            </w:pPr>
          </w:p>
        </w:tc>
      </w:tr>
      <w:tr w:rsidR="0088720E" w:rsidRPr="00B044D6" w14:paraId="2DA8C966" w14:textId="77777777" w:rsidTr="0013486A">
        <w:tc>
          <w:tcPr>
            <w:tcW w:w="3539" w:type="dxa"/>
            <w:vAlign w:val="center"/>
          </w:tcPr>
          <w:p w14:paraId="6615B118" w14:textId="77777777" w:rsidR="0088720E" w:rsidRPr="007D299B" w:rsidRDefault="0088720E" w:rsidP="0088720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Descriptif </w:t>
            </w:r>
            <w:r w:rsidRPr="007D299B">
              <w:rPr>
                <w:b/>
                <w:bCs/>
              </w:rPr>
              <w:t>de l’action</w:t>
            </w:r>
          </w:p>
          <w:p w14:paraId="6937D80F" w14:textId="77777777" w:rsidR="0088720E" w:rsidRDefault="0088720E" w:rsidP="0088720E">
            <w:pPr>
              <w:jc w:val="left"/>
            </w:pPr>
            <w:r w:rsidRPr="007D299B">
              <w:rPr>
                <w:i/>
                <w:iCs/>
              </w:rPr>
              <w:t>250 mots maximu</w:t>
            </w:r>
            <w:r>
              <w:rPr>
                <w:i/>
                <w:iCs/>
              </w:rPr>
              <w:t>m</w:t>
            </w:r>
          </w:p>
        </w:tc>
        <w:tc>
          <w:tcPr>
            <w:tcW w:w="5523" w:type="dxa"/>
            <w:vAlign w:val="center"/>
          </w:tcPr>
          <w:p w14:paraId="1E689855" w14:textId="77777777" w:rsidR="0088720E" w:rsidRDefault="0088720E" w:rsidP="0088720E">
            <w:pPr>
              <w:jc w:val="left"/>
            </w:pPr>
          </w:p>
        </w:tc>
      </w:tr>
      <w:tr w:rsidR="0088720E" w14:paraId="3376C6CC" w14:textId="77777777" w:rsidTr="0013486A">
        <w:tc>
          <w:tcPr>
            <w:tcW w:w="3539" w:type="dxa"/>
            <w:vAlign w:val="center"/>
          </w:tcPr>
          <w:p w14:paraId="3F4323B3" w14:textId="77777777" w:rsidR="0088720E" w:rsidRPr="007D299B" w:rsidRDefault="0088720E" w:rsidP="0088720E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Partenaires impliqués</w:t>
            </w:r>
          </w:p>
        </w:tc>
        <w:tc>
          <w:tcPr>
            <w:tcW w:w="5523" w:type="dxa"/>
            <w:vAlign w:val="center"/>
          </w:tcPr>
          <w:p w14:paraId="0DBD551C" w14:textId="77777777" w:rsidR="0088720E" w:rsidRDefault="0088720E" w:rsidP="0088720E">
            <w:pPr>
              <w:jc w:val="left"/>
            </w:pPr>
          </w:p>
        </w:tc>
      </w:tr>
      <w:tr w:rsidR="0088720E" w14:paraId="333DD4D5" w14:textId="77777777" w:rsidTr="0013486A">
        <w:tc>
          <w:tcPr>
            <w:tcW w:w="3539" w:type="dxa"/>
            <w:vAlign w:val="center"/>
          </w:tcPr>
          <w:p w14:paraId="6EB55FB7" w14:textId="77777777" w:rsidR="0088720E" w:rsidRPr="007D299B" w:rsidRDefault="0088720E" w:rsidP="0088720E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Livrables</w:t>
            </w:r>
          </w:p>
          <w:p w14:paraId="3F25E6FE" w14:textId="77777777" w:rsidR="0088720E" w:rsidRPr="007D299B" w:rsidRDefault="0088720E" w:rsidP="0088720E">
            <w:pPr>
              <w:jc w:val="left"/>
              <w:rPr>
                <w:i/>
                <w:iCs/>
              </w:rPr>
            </w:pPr>
            <w:r w:rsidRPr="007D299B">
              <w:rPr>
                <w:i/>
                <w:iCs/>
              </w:rPr>
              <w:t>Preuves de réalisation</w:t>
            </w:r>
          </w:p>
        </w:tc>
        <w:tc>
          <w:tcPr>
            <w:tcW w:w="5523" w:type="dxa"/>
            <w:vAlign w:val="center"/>
          </w:tcPr>
          <w:p w14:paraId="2C1B6D53" w14:textId="77777777" w:rsidR="0088720E" w:rsidRDefault="0088720E" w:rsidP="0088720E">
            <w:pPr>
              <w:jc w:val="left"/>
            </w:pPr>
          </w:p>
        </w:tc>
      </w:tr>
      <w:tr w:rsidR="0088720E" w:rsidRPr="00B044D6" w14:paraId="301D5E39" w14:textId="77777777" w:rsidTr="0088720E">
        <w:tc>
          <w:tcPr>
            <w:tcW w:w="3539" w:type="dxa"/>
            <w:vAlign w:val="center"/>
          </w:tcPr>
          <w:p w14:paraId="56A618C6" w14:textId="77777777" w:rsidR="0088720E" w:rsidRDefault="0088720E" w:rsidP="0088720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Données quantitatives</w:t>
            </w:r>
          </w:p>
          <w:p w14:paraId="19C8BD55" w14:textId="3D114ACF" w:rsidR="0088720E" w:rsidRPr="007D299B" w:rsidRDefault="0088720E" w:rsidP="0088720E">
            <w:pPr>
              <w:jc w:val="left"/>
              <w:rPr>
                <w:b/>
                <w:bCs/>
              </w:rPr>
            </w:pPr>
            <w:r w:rsidRPr="00EC6670">
              <w:rPr>
                <w:i/>
                <w:iCs/>
              </w:rPr>
              <w:t>Lorsque cela est pertinent, merci de quantifier les actions prévues dans le cadre du projet (nombre de jours, nombre de participants, etc.).</w:t>
            </w:r>
          </w:p>
        </w:tc>
        <w:tc>
          <w:tcPr>
            <w:tcW w:w="5523" w:type="dxa"/>
            <w:vAlign w:val="center"/>
          </w:tcPr>
          <w:p w14:paraId="45142006" w14:textId="77777777" w:rsidR="0088720E" w:rsidRDefault="0088720E" w:rsidP="0088720E">
            <w:pPr>
              <w:jc w:val="left"/>
            </w:pPr>
          </w:p>
        </w:tc>
      </w:tr>
      <w:tr w:rsidR="0088720E" w:rsidRPr="00126D35" w14:paraId="29871EF8" w14:textId="77777777" w:rsidTr="00EC6670">
        <w:tc>
          <w:tcPr>
            <w:tcW w:w="9062" w:type="dxa"/>
            <w:gridSpan w:val="2"/>
            <w:shd w:val="clear" w:color="auto" w:fill="BFBFBF" w:themeFill="background1" w:themeFillShade="BF"/>
          </w:tcPr>
          <w:p w14:paraId="661AB463" w14:textId="77777777" w:rsidR="0088720E" w:rsidRPr="00126D35" w:rsidRDefault="0088720E" w:rsidP="0088720E">
            <w:pPr>
              <w:jc w:val="center"/>
              <w:rPr>
                <w:b/>
                <w:bCs/>
              </w:rPr>
            </w:pPr>
            <w:r w:rsidRPr="00126D35">
              <w:rPr>
                <w:b/>
                <w:bCs/>
              </w:rPr>
              <w:t>ACTION N°</w:t>
            </w:r>
            <w:r>
              <w:rPr>
                <w:b/>
                <w:bCs/>
              </w:rPr>
              <w:t>5</w:t>
            </w:r>
          </w:p>
        </w:tc>
      </w:tr>
      <w:tr w:rsidR="0088720E" w14:paraId="137E3CD7" w14:textId="77777777" w:rsidTr="0013486A">
        <w:tc>
          <w:tcPr>
            <w:tcW w:w="3539" w:type="dxa"/>
            <w:vAlign w:val="center"/>
          </w:tcPr>
          <w:p w14:paraId="3FBBE43D" w14:textId="77777777" w:rsidR="0088720E" w:rsidRPr="007D299B" w:rsidRDefault="0088720E" w:rsidP="0088720E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Titre de l’action</w:t>
            </w:r>
          </w:p>
        </w:tc>
        <w:tc>
          <w:tcPr>
            <w:tcW w:w="5523" w:type="dxa"/>
            <w:vAlign w:val="center"/>
          </w:tcPr>
          <w:p w14:paraId="262FD154" w14:textId="77777777" w:rsidR="0088720E" w:rsidRDefault="0088720E" w:rsidP="0088720E">
            <w:pPr>
              <w:jc w:val="left"/>
            </w:pPr>
          </w:p>
        </w:tc>
      </w:tr>
      <w:tr w:rsidR="0088720E" w:rsidRPr="00B044D6" w14:paraId="0643E4B9" w14:textId="77777777" w:rsidTr="0013486A">
        <w:tc>
          <w:tcPr>
            <w:tcW w:w="3539" w:type="dxa"/>
            <w:vAlign w:val="center"/>
          </w:tcPr>
          <w:p w14:paraId="6CF0B5DB" w14:textId="77777777" w:rsidR="0088720E" w:rsidRPr="007D299B" w:rsidRDefault="0088720E" w:rsidP="0088720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Descriptif </w:t>
            </w:r>
            <w:r w:rsidRPr="007D299B">
              <w:rPr>
                <w:b/>
                <w:bCs/>
              </w:rPr>
              <w:t>de l’action</w:t>
            </w:r>
          </w:p>
          <w:p w14:paraId="697D83C6" w14:textId="77777777" w:rsidR="0088720E" w:rsidRDefault="0088720E" w:rsidP="0088720E">
            <w:pPr>
              <w:jc w:val="left"/>
            </w:pPr>
            <w:r w:rsidRPr="007D299B">
              <w:rPr>
                <w:i/>
                <w:iCs/>
              </w:rPr>
              <w:t>250 mots maximu</w:t>
            </w:r>
            <w:r>
              <w:rPr>
                <w:i/>
                <w:iCs/>
              </w:rPr>
              <w:t>m</w:t>
            </w:r>
          </w:p>
        </w:tc>
        <w:tc>
          <w:tcPr>
            <w:tcW w:w="5523" w:type="dxa"/>
            <w:vAlign w:val="center"/>
          </w:tcPr>
          <w:p w14:paraId="0F352E75" w14:textId="77777777" w:rsidR="0088720E" w:rsidRDefault="0088720E" w:rsidP="0088720E">
            <w:pPr>
              <w:jc w:val="left"/>
            </w:pPr>
          </w:p>
        </w:tc>
      </w:tr>
      <w:tr w:rsidR="0088720E" w14:paraId="78AA999C" w14:textId="77777777" w:rsidTr="0013486A">
        <w:tc>
          <w:tcPr>
            <w:tcW w:w="3539" w:type="dxa"/>
            <w:vAlign w:val="center"/>
          </w:tcPr>
          <w:p w14:paraId="75AA32BE" w14:textId="77777777" w:rsidR="0088720E" w:rsidRPr="007D299B" w:rsidRDefault="0088720E" w:rsidP="0088720E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Partenaires impliqués</w:t>
            </w:r>
          </w:p>
        </w:tc>
        <w:tc>
          <w:tcPr>
            <w:tcW w:w="5523" w:type="dxa"/>
            <w:vAlign w:val="center"/>
          </w:tcPr>
          <w:p w14:paraId="1D69A34E" w14:textId="77777777" w:rsidR="0088720E" w:rsidRDefault="0088720E" w:rsidP="0088720E">
            <w:pPr>
              <w:jc w:val="left"/>
            </w:pPr>
          </w:p>
        </w:tc>
      </w:tr>
      <w:tr w:rsidR="0088720E" w14:paraId="7C65C062" w14:textId="77777777" w:rsidTr="0013486A">
        <w:tc>
          <w:tcPr>
            <w:tcW w:w="3539" w:type="dxa"/>
            <w:vAlign w:val="center"/>
          </w:tcPr>
          <w:p w14:paraId="43D3F14E" w14:textId="77777777" w:rsidR="0088720E" w:rsidRPr="007D299B" w:rsidRDefault="0088720E" w:rsidP="0088720E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Livrables</w:t>
            </w:r>
          </w:p>
          <w:p w14:paraId="34DD0C16" w14:textId="77777777" w:rsidR="0088720E" w:rsidRPr="007D299B" w:rsidRDefault="0088720E" w:rsidP="0088720E">
            <w:pPr>
              <w:jc w:val="left"/>
              <w:rPr>
                <w:i/>
                <w:iCs/>
              </w:rPr>
            </w:pPr>
            <w:r w:rsidRPr="007D299B">
              <w:rPr>
                <w:i/>
                <w:iCs/>
              </w:rPr>
              <w:t>Preuves de réalisation</w:t>
            </w:r>
          </w:p>
        </w:tc>
        <w:tc>
          <w:tcPr>
            <w:tcW w:w="5523" w:type="dxa"/>
            <w:vAlign w:val="center"/>
          </w:tcPr>
          <w:p w14:paraId="1F257E29" w14:textId="77777777" w:rsidR="0088720E" w:rsidRDefault="0088720E" w:rsidP="0088720E">
            <w:pPr>
              <w:jc w:val="left"/>
            </w:pPr>
          </w:p>
        </w:tc>
      </w:tr>
      <w:tr w:rsidR="0088720E" w:rsidRPr="00B044D6" w14:paraId="7B9C01F5" w14:textId="77777777" w:rsidTr="0088720E">
        <w:tc>
          <w:tcPr>
            <w:tcW w:w="3539" w:type="dxa"/>
            <w:vAlign w:val="center"/>
          </w:tcPr>
          <w:p w14:paraId="45EC758E" w14:textId="77777777" w:rsidR="0088720E" w:rsidRDefault="0088720E" w:rsidP="0088720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Données quantitatives</w:t>
            </w:r>
          </w:p>
          <w:p w14:paraId="522B6242" w14:textId="1B66B0E4" w:rsidR="0088720E" w:rsidRPr="007D299B" w:rsidRDefault="0088720E" w:rsidP="0088720E">
            <w:pPr>
              <w:jc w:val="left"/>
              <w:rPr>
                <w:b/>
                <w:bCs/>
              </w:rPr>
            </w:pPr>
            <w:r w:rsidRPr="00EC6670">
              <w:rPr>
                <w:i/>
                <w:iCs/>
              </w:rPr>
              <w:t>Lorsque cela est pertinent, merci de quantifier les actions prévues dans le cadre du projet (nombre de jours, nombre de participants, etc.).</w:t>
            </w:r>
          </w:p>
        </w:tc>
        <w:tc>
          <w:tcPr>
            <w:tcW w:w="5523" w:type="dxa"/>
            <w:vAlign w:val="center"/>
          </w:tcPr>
          <w:p w14:paraId="656555DE" w14:textId="77777777" w:rsidR="0088720E" w:rsidRDefault="0088720E" w:rsidP="0088720E">
            <w:pPr>
              <w:jc w:val="left"/>
            </w:pPr>
          </w:p>
        </w:tc>
      </w:tr>
      <w:tr w:rsidR="0088720E" w:rsidRPr="00126D35" w14:paraId="1C4AD2D4" w14:textId="77777777" w:rsidTr="00EC6670">
        <w:tc>
          <w:tcPr>
            <w:tcW w:w="9062" w:type="dxa"/>
            <w:gridSpan w:val="2"/>
            <w:shd w:val="clear" w:color="auto" w:fill="BFBFBF" w:themeFill="background1" w:themeFillShade="BF"/>
          </w:tcPr>
          <w:p w14:paraId="66927978" w14:textId="77777777" w:rsidR="0088720E" w:rsidRPr="00126D35" w:rsidRDefault="0088720E" w:rsidP="0088720E">
            <w:pPr>
              <w:jc w:val="center"/>
              <w:rPr>
                <w:b/>
                <w:bCs/>
              </w:rPr>
            </w:pPr>
            <w:r w:rsidRPr="00126D35">
              <w:rPr>
                <w:b/>
                <w:bCs/>
              </w:rPr>
              <w:t>ACTION N°</w:t>
            </w:r>
            <w:r>
              <w:rPr>
                <w:b/>
                <w:bCs/>
              </w:rPr>
              <w:t>6</w:t>
            </w:r>
          </w:p>
        </w:tc>
      </w:tr>
      <w:tr w:rsidR="0088720E" w14:paraId="50A9FE8D" w14:textId="77777777" w:rsidTr="0013486A">
        <w:tc>
          <w:tcPr>
            <w:tcW w:w="3539" w:type="dxa"/>
            <w:vAlign w:val="center"/>
          </w:tcPr>
          <w:p w14:paraId="7D86C782" w14:textId="77777777" w:rsidR="0088720E" w:rsidRPr="007D299B" w:rsidRDefault="0088720E" w:rsidP="0088720E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Titre de l’action</w:t>
            </w:r>
          </w:p>
        </w:tc>
        <w:tc>
          <w:tcPr>
            <w:tcW w:w="5523" w:type="dxa"/>
            <w:vAlign w:val="center"/>
          </w:tcPr>
          <w:p w14:paraId="36A0C4C8" w14:textId="77777777" w:rsidR="0088720E" w:rsidRDefault="0088720E" w:rsidP="0088720E">
            <w:pPr>
              <w:jc w:val="left"/>
            </w:pPr>
          </w:p>
        </w:tc>
      </w:tr>
      <w:tr w:rsidR="0088720E" w:rsidRPr="00B044D6" w14:paraId="1C878845" w14:textId="77777777" w:rsidTr="0013486A">
        <w:tc>
          <w:tcPr>
            <w:tcW w:w="3539" w:type="dxa"/>
            <w:vAlign w:val="center"/>
          </w:tcPr>
          <w:p w14:paraId="24975585" w14:textId="77777777" w:rsidR="0088720E" w:rsidRPr="007D299B" w:rsidRDefault="0088720E" w:rsidP="0088720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Descriptif </w:t>
            </w:r>
            <w:r w:rsidRPr="007D299B">
              <w:rPr>
                <w:b/>
                <w:bCs/>
              </w:rPr>
              <w:t>de l’action</w:t>
            </w:r>
          </w:p>
          <w:p w14:paraId="5CB8912D" w14:textId="77777777" w:rsidR="0088720E" w:rsidRDefault="0088720E" w:rsidP="0088720E">
            <w:pPr>
              <w:jc w:val="left"/>
            </w:pPr>
            <w:r w:rsidRPr="007D299B">
              <w:rPr>
                <w:i/>
                <w:iCs/>
              </w:rPr>
              <w:t>250 mots maximu</w:t>
            </w:r>
            <w:r>
              <w:rPr>
                <w:i/>
                <w:iCs/>
              </w:rPr>
              <w:t>m</w:t>
            </w:r>
          </w:p>
        </w:tc>
        <w:tc>
          <w:tcPr>
            <w:tcW w:w="5523" w:type="dxa"/>
            <w:vAlign w:val="center"/>
          </w:tcPr>
          <w:p w14:paraId="2FA65E97" w14:textId="77777777" w:rsidR="0088720E" w:rsidRDefault="0088720E" w:rsidP="0088720E">
            <w:pPr>
              <w:jc w:val="left"/>
            </w:pPr>
          </w:p>
        </w:tc>
      </w:tr>
      <w:tr w:rsidR="0088720E" w14:paraId="71E64CF9" w14:textId="77777777" w:rsidTr="0013486A">
        <w:tc>
          <w:tcPr>
            <w:tcW w:w="3539" w:type="dxa"/>
            <w:vAlign w:val="center"/>
          </w:tcPr>
          <w:p w14:paraId="16838880" w14:textId="77777777" w:rsidR="0088720E" w:rsidRPr="007D299B" w:rsidRDefault="0088720E" w:rsidP="0088720E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Partenaires impliqués</w:t>
            </w:r>
          </w:p>
        </w:tc>
        <w:tc>
          <w:tcPr>
            <w:tcW w:w="5523" w:type="dxa"/>
            <w:vAlign w:val="center"/>
          </w:tcPr>
          <w:p w14:paraId="4F184A46" w14:textId="77777777" w:rsidR="0088720E" w:rsidRDefault="0088720E" w:rsidP="0088720E">
            <w:pPr>
              <w:jc w:val="left"/>
            </w:pPr>
          </w:p>
        </w:tc>
      </w:tr>
      <w:tr w:rsidR="0088720E" w14:paraId="3EF77EF7" w14:textId="77777777" w:rsidTr="0013486A">
        <w:tc>
          <w:tcPr>
            <w:tcW w:w="3539" w:type="dxa"/>
            <w:vAlign w:val="center"/>
          </w:tcPr>
          <w:p w14:paraId="2B23DBBA" w14:textId="77777777" w:rsidR="0088720E" w:rsidRPr="007D299B" w:rsidRDefault="0088720E" w:rsidP="0088720E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Livrables</w:t>
            </w:r>
          </w:p>
          <w:p w14:paraId="19B13E5F" w14:textId="77777777" w:rsidR="0088720E" w:rsidRPr="007D299B" w:rsidRDefault="0088720E" w:rsidP="0088720E">
            <w:pPr>
              <w:jc w:val="left"/>
              <w:rPr>
                <w:i/>
                <w:iCs/>
              </w:rPr>
            </w:pPr>
            <w:r w:rsidRPr="007D299B">
              <w:rPr>
                <w:i/>
                <w:iCs/>
              </w:rPr>
              <w:t>Preuves de réalisation</w:t>
            </w:r>
          </w:p>
        </w:tc>
        <w:tc>
          <w:tcPr>
            <w:tcW w:w="5523" w:type="dxa"/>
            <w:vAlign w:val="center"/>
          </w:tcPr>
          <w:p w14:paraId="3FB28725" w14:textId="77777777" w:rsidR="0088720E" w:rsidRDefault="0088720E" w:rsidP="0088720E">
            <w:pPr>
              <w:jc w:val="left"/>
            </w:pPr>
          </w:p>
        </w:tc>
      </w:tr>
      <w:tr w:rsidR="0088720E" w:rsidRPr="00B044D6" w14:paraId="57CE7F46" w14:textId="77777777" w:rsidTr="0088720E">
        <w:tc>
          <w:tcPr>
            <w:tcW w:w="3539" w:type="dxa"/>
            <w:vAlign w:val="center"/>
          </w:tcPr>
          <w:p w14:paraId="5F4A34DE" w14:textId="77777777" w:rsidR="0088720E" w:rsidRDefault="0088720E" w:rsidP="0088720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Données quantitatives</w:t>
            </w:r>
          </w:p>
          <w:p w14:paraId="7D757D85" w14:textId="3CDB1179" w:rsidR="0088720E" w:rsidRPr="007D299B" w:rsidRDefault="0088720E" w:rsidP="0088720E">
            <w:pPr>
              <w:jc w:val="left"/>
              <w:rPr>
                <w:b/>
                <w:bCs/>
              </w:rPr>
            </w:pPr>
            <w:r w:rsidRPr="00EC6670">
              <w:rPr>
                <w:i/>
                <w:iCs/>
              </w:rPr>
              <w:t>Lorsque cela est pertinent, merci de quantifier les actions prévues dans le cadre du projet (nombre de jours, nombre de participants, etc.).</w:t>
            </w:r>
          </w:p>
        </w:tc>
        <w:tc>
          <w:tcPr>
            <w:tcW w:w="5523" w:type="dxa"/>
            <w:vAlign w:val="center"/>
          </w:tcPr>
          <w:p w14:paraId="1F5D428B" w14:textId="77777777" w:rsidR="0088720E" w:rsidRDefault="0088720E" w:rsidP="0088720E">
            <w:pPr>
              <w:jc w:val="left"/>
            </w:pPr>
          </w:p>
        </w:tc>
      </w:tr>
    </w:tbl>
    <w:p w14:paraId="014AC1E1" w14:textId="77777777" w:rsidR="004575D1" w:rsidRPr="0013486A" w:rsidRDefault="004575D1" w:rsidP="0022503C">
      <w:pPr>
        <w:rPr>
          <w:lang w:val="fr-FR"/>
        </w:rPr>
      </w:pPr>
    </w:p>
    <w:p w14:paraId="12273D97" w14:textId="2EF9AE3B" w:rsidR="0022503C" w:rsidRDefault="0022503C" w:rsidP="00AE0242">
      <w:pPr>
        <w:pStyle w:val="Titre2"/>
      </w:pPr>
      <w:r>
        <w:t>Calendrier de réalisation</w:t>
      </w:r>
    </w:p>
    <w:p w14:paraId="26B083A4" w14:textId="5A176C1B" w:rsidR="00AE0242" w:rsidRPr="00AE0242" w:rsidRDefault="00AE0242" w:rsidP="00AE0242">
      <w:pPr>
        <w:pStyle w:val="Titre3"/>
        <w:rPr>
          <w:rStyle w:val="Accentuationlgre"/>
          <w:lang w:val="fr"/>
        </w:rPr>
      </w:pPr>
      <w:r>
        <w:rPr>
          <w:rStyle w:val="Accentuationlgre"/>
          <w:lang w:val="fr"/>
        </w:rPr>
        <w:t>Veuillez cocher les mois où se réaliseront les actions</w:t>
      </w:r>
    </w:p>
    <w:p w14:paraId="6051B4A9" w14:textId="77777777" w:rsidR="0022503C" w:rsidRPr="0022503C" w:rsidRDefault="0022503C" w:rsidP="0022503C">
      <w:pPr>
        <w:rPr>
          <w:lang w:val="fr"/>
        </w:rPr>
      </w:pP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47"/>
        <w:gridCol w:w="647"/>
        <w:gridCol w:w="647"/>
        <w:gridCol w:w="648"/>
        <w:gridCol w:w="647"/>
        <w:gridCol w:w="647"/>
        <w:gridCol w:w="648"/>
        <w:gridCol w:w="647"/>
        <w:gridCol w:w="647"/>
        <w:gridCol w:w="647"/>
        <w:gridCol w:w="648"/>
        <w:gridCol w:w="647"/>
        <w:gridCol w:w="647"/>
        <w:gridCol w:w="648"/>
      </w:tblGrid>
      <w:tr w:rsidR="00B4232C" w14:paraId="7B33A46D" w14:textId="1F7B9317" w:rsidTr="00B4232C">
        <w:trPr>
          <w:cantSplit/>
          <w:trHeight w:val="1348"/>
          <w:jc w:val="center"/>
        </w:trPr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6A782262" w14:textId="6FEDDE4C" w:rsidR="00D06140" w:rsidRPr="00B4232C" w:rsidRDefault="00AE0242" w:rsidP="00AE0242">
            <w:pPr>
              <w:ind w:left="113" w:right="113"/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N° de l’Action</w:t>
            </w:r>
          </w:p>
        </w:tc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1DCBFBF2" w14:textId="336D0174" w:rsidR="00D06140" w:rsidRPr="00B4232C" w:rsidRDefault="00D06140" w:rsidP="00AE0242">
            <w:pPr>
              <w:ind w:left="113" w:right="113"/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Juillet 202</w:t>
            </w:r>
            <w:r w:rsidR="008D130E">
              <w:rPr>
                <w:b/>
                <w:bCs/>
              </w:rPr>
              <w:t>6</w:t>
            </w:r>
          </w:p>
        </w:tc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4B708997" w14:textId="7FCE81B4" w:rsidR="00D06140" w:rsidRPr="00B4232C" w:rsidRDefault="00D06140" w:rsidP="00AE0242">
            <w:pPr>
              <w:ind w:left="113" w:right="113"/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Ao</w:t>
            </w:r>
            <w:r w:rsidR="00E4790B">
              <w:rPr>
                <w:b/>
                <w:bCs/>
              </w:rPr>
              <w:t>û</w:t>
            </w:r>
            <w:r w:rsidRPr="00B4232C">
              <w:rPr>
                <w:b/>
                <w:bCs/>
              </w:rPr>
              <w:t>t</w:t>
            </w:r>
          </w:p>
          <w:p w14:paraId="358D2D6F" w14:textId="77DDA0C5" w:rsidR="00D06140" w:rsidRPr="00B4232C" w:rsidRDefault="00D06140" w:rsidP="00AE0242">
            <w:pPr>
              <w:ind w:left="113" w:right="113"/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202</w:t>
            </w:r>
            <w:r w:rsidR="008D130E">
              <w:rPr>
                <w:b/>
                <w:bCs/>
              </w:rPr>
              <w:t>6</w:t>
            </w:r>
          </w:p>
        </w:tc>
        <w:tc>
          <w:tcPr>
            <w:tcW w:w="648" w:type="dxa"/>
            <w:shd w:val="clear" w:color="auto" w:fill="57B497" w:themeFill="background2"/>
            <w:textDirection w:val="btLr"/>
            <w:vAlign w:val="center"/>
          </w:tcPr>
          <w:p w14:paraId="0414CFD9" w14:textId="0C6D9969" w:rsidR="00D06140" w:rsidRPr="00B4232C" w:rsidRDefault="00D06140" w:rsidP="00AE0242">
            <w:pPr>
              <w:ind w:left="113" w:right="113"/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Septembre 202</w:t>
            </w:r>
            <w:r w:rsidR="008D130E">
              <w:rPr>
                <w:b/>
                <w:bCs/>
              </w:rPr>
              <w:t>6</w:t>
            </w:r>
          </w:p>
        </w:tc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2D76671D" w14:textId="63A2FDBA" w:rsidR="00D06140" w:rsidRPr="00B4232C" w:rsidRDefault="00D06140" w:rsidP="00AE0242">
            <w:pPr>
              <w:ind w:left="113" w:right="113"/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Octobre 202</w:t>
            </w:r>
            <w:r w:rsidR="008D130E">
              <w:rPr>
                <w:b/>
                <w:bCs/>
              </w:rPr>
              <w:t>6</w:t>
            </w:r>
          </w:p>
        </w:tc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325E8E9D" w14:textId="7EECA554" w:rsidR="00D06140" w:rsidRPr="00B4232C" w:rsidRDefault="00D06140" w:rsidP="00AE0242">
            <w:pPr>
              <w:ind w:left="113" w:right="113"/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Novembre 202</w:t>
            </w:r>
            <w:r w:rsidR="008D130E">
              <w:rPr>
                <w:b/>
                <w:bCs/>
              </w:rPr>
              <w:t>6</w:t>
            </w:r>
          </w:p>
        </w:tc>
        <w:tc>
          <w:tcPr>
            <w:tcW w:w="648" w:type="dxa"/>
            <w:shd w:val="clear" w:color="auto" w:fill="57B497" w:themeFill="background2"/>
            <w:textDirection w:val="btLr"/>
            <w:vAlign w:val="center"/>
          </w:tcPr>
          <w:p w14:paraId="23AAFD48" w14:textId="578F82C6" w:rsidR="00D06140" w:rsidRDefault="00D06140" w:rsidP="00AE0242">
            <w:pPr>
              <w:ind w:left="113" w:right="113"/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Décembre 202</w:t>
            </w:r>
            <w:r w:rsidR="008D130E">
              <w:rPr>
                <w:b/>
                <w:bCs/>
              </w:rPr>
              <w:t>6</w:t>
            </w:r>
          </w:p>
          <w:p w14:paraId="7091F705" w14:textId="09BEE2AE" w:rsidR="00BF45FF" w:rsidRPr="00B4232C" w:rsidRDefault="00BF45FF" w:rsidP="00EB734A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4xxssssxxssxxs</w:t>
            </w:r>
          </w:p>
        </w:tc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2ABE80CA" w14:textId="3798B820" w:rsidR="00D06140" w:rsidRPr="00B4232C" w:rsidRDefault="00D06140" w:rsidP="00AE0242">
            <w:pPr>
              <w:ind w:left="113" w:right="113"/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Janvier 202</w:t>
            </w:r>
            <w:r w:rsidR="008D130E">
              <w:rPr>
                <w:b/>
                <w:bCs/>
              </w:rPr>
              <w:t>7</w:t>
            </w:r>
          </w:p>
        </w:tc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695F9687" w14:textId="78DC876D" w:rsidR="00D06140" w:rsidRPr="00B4232C" w:rsidRDefault="00D06140" w:rsidP="00AE0242">
            <w:pPr>
              <w:ind w:left="113" w:right="113"/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Février 202</w:t>
            </w:r>
            <w:r w:rsidR="008D130E">
              <w:rPr>
                <w:b/>
                <w:bCs/>
              </w:rPr>
              <w:t>7</w:t>
            </w:r>
          </w:p>
        </w:tc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03659C0F" w14:textId="13679A69" w:rsidR="00AE0242" w:rsidRPr="00B4232C" w:rsidRDefault="00D06140" w:rsidP="00AE0242">
            <w:pPr>
              <w:ind w:left="113" w:right="113"/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Mars</w:t>
            </w:r>
          </w:p>
          <w:p w14:paraId="131EAE62" w14:textId="3F445EB4" w:rsidR="00D06140" w:rsidRPr="00B4232C" w:rsidRDefault="00D06140" w:rsidP="00AE0242">
            <w:pPr>
              <w:ind w:left="113" w:right="113"/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202</w:t>
            </w:r>
            <w:r w:rsidR="008D130E">
              <w:rPr>
                <w:b/>
                <w:bCs/>
              </w:rPr>
              <w:t>7</w:t>
            </w:r>
          </w:p>
        </w:tc>
        <w:tc>
          <w:tcPr>
            <w:tcW w:w="648" w:type="dxa"/>
            <w:shd w:val="clear" w:color="auto" w:fill="57B497" w:themeFill="background2"/>
            <w:textDirection w:val="btLr"/>
            <w:vAlign w:val="center"/>
          </w:tcPr>
          <w:p w14:paraId="372AE439" w14:textId="089B799A" w:rsidR="00AE0242" w:rsidRPr="00B4232C" w:rsidRDefault="00D06140" w:rsidP="00AE0242">
            <w:pPr>
              <w:ind w:left="113" w:right="113"/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Avril</w:t>
            </w:r>
          </w:p>
          <w:p w14:paraId="1B14AA50" w14:textId="3CF1EDD7" w:rsidR="00D06140" w:rsidRPr="00B4232C" w:rsidRDefault="00D06140" w:rsidP="00AE0242">
            <w:pPr>
              <w:ind w:left="113" w:right="113"/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202</w:t>
            </w:r>
            <w:r w:rsidR="008D130E">
              <w:rPr>
                <w:b/>
                <w:bCs/>
              </w:rPr>
              <w:t>7</w:t>
            </w:r>
          </w:p>
        </w:tc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36D1383F" w14:textId="4F94B90C" w:rsidR="00AE0242" w:rsidRPr="00B4232C" w:rsidRDefault="00D06140" w:rsidP="00AE0242">
            <w:pPr>
              <w:ind w:left="113" w:right="113"/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Mai</w:t>
            </w:r>
          </w:p>
          <w:p w14:paraId="02D68832" w14:textId="283E31C4" w:rsidR="00D06140" w:rsidRPr="00B4232C" w:rsidRDefault="00D06140" w:rsidP="00AE0242">
            <w:pPr>
              <w:ind w:left="113" w:right="113"/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202</w:t>
            </w:r>
            <w:r w:rsidR="008D130E">
              <w:rPr>
                <w:b/>
                <w:bCs/>
              </w:rPr>
              <w:t>7</w:t>
            </w:r>
          </w:p>
        </w:tc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0996D807" w14:textId="2031DD6B" w:rsidR="00D06140" w:rsidRPr="00B4232C" w:rsidRDefault="00D06140" w:rsidP="00AE0242">
            <w:pPr>
              <w:ind w:left="113" w:right="113"/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Juin</w:t>
            </w:r>
          </w:p>
          <w:p w14:paraId="142DC3CF" w14:textId="7507EBD0" w:rsidR="00D06140" w:rsidRPr="00B4232C" w:rsidRDefault="00D06140" w:rsidP="00AE0242">
            <w:pPr>
              <w:ind w:left="113" w:right="113"/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202</w:t>
            </w:r>
            <w:r w:rsidR="008D130E">
              <w:rPr>
                <w:b/>
                <w:bCs/>
              </w:rPr>
              <w:t>7</w:t>
            </w:r>
          </w:p>
        </w:tc>
        <w:tc>
          <w:tcPr>
            <w:tcW w:w="648" w:type="dxa"/>
            <w:shd w:val="clear" w:color="auto" w:fill="57B497" w:themeFill="background2"/>
            <w:textDirection w:val="btLr"/>
            <w:vAlign w:val="center"/>
          </w:tcPr>
          <w:p w14:paraId="62C69825" w14:textId="4BEE92EE" w:rsidR="00D06140" w:rsidRPr="00B4232C" w:rsidRDefault="00D06140" w:rsidP="00AE0242">
            <w:pPr>
              <w:ind w:left="113" w:right="113"/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Juillet 202</w:t>
            </w:r>
            <w:r w:rsidR="008D130E">
              <w:rPr>
                <w:b/>
                <w:bCs/>
              </w:rPr>
              <w:t>7</w:t>
            </w:r>
          </w:p>
        </w:tc>
      </w:tr>
      <w:tr w:rsidR="00AE0242" w14:paraId="5B1F22BE" w14:textId="63A6B260" w:rsidTr="00791E87">
        <w:trPr>
          <w:trHeight w:val="242"/>
          <w:jc w:val="center"/>
        </w:trPr>
        <w:tc>
          <w:tcPr>
            <w:tcW w:w="647" w:type="dxa"/>
            <w:vAlign w:val="center"/>
          </w:tcPr>
          <w:p w14:paraId="0737E7A2" w14:textId="489A1F5A" w:rsidR="00D06140" w:rsidRPr="00B4232C" w:rsidRDefault="00AE0242" w:rsidP="00AE0242">
            <w:pPr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1</w:t>
            </w:r>
          </w:p>
        </w:tc>
        <w:tc>
          <w:tcPr>
            <w:tcW w:w="647" w:type="dxa"/>
            <w:vAlign w:val="center"/>
          </w:tcPr>
          <w:p w14:paraId="06BDE9FA" w14:textId="379677FE" w:rsidR="00D06140" w:rsidRDefault="00000000" w:rsidP="00AE0242">
            <w:pPr>
              <w:jc w:val="center"/>
            </w:pPr>
            <w:sdt>
              <w:sdtPr>
                <w:id w:val="191674060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B10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3EC5D12B" w14:textId="284F1B8C" w:rsidR="00D06140" w:rsidRDefault="00000000" w:rsidP="00AE0242">
            <w:pPr>
              <w:jc w:val="center"/>
            </w:pPr>
            <w:sdt>
              <w:sdtPr>
                <w:id w:val="-33429651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B10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45F6450C" w14:textId="2A39EBED" w:rsidR="00D06140" w:rsidRDefault="00000000" w:rsidP="00AE0242">
            <w:pPr>
              <w:jc w:val="center"/>
            </w:pPr>
            <w:sdt>
              <w:sdtPr>
                <w:id w:val="106783774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B10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13C3C2D1" w14:textId="3512CA77" w:rsidR="00D06140" w:rsidRDefault="00000000" w:rsidP="00AE0242">
            <w:pPr>
              <w:jc w:val="center"/>
            </w:pPr>
            <w:sdt>
              <w:sdtPr>
                <w:id w:val="104317463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D0614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58157D27" w14:textId="605A0980" w:rsidR="00D06140" w:rsidRDefault="00000000" w:rsidP="00AE0242">
            <w:pPr>
              <w:jc w:val="center"/>
            </w:pPr>
            <w:sdt>
              <w:sdtPr>
                <w:id w:val="-104744591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D0614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4B6F27F8" w14:textId="14DD0E0F" w:rsidR="00D06140" w:rsidRDefault="00000000" w:rsidP="00AE0242">
            <w:pPr>
              <w:jc w:val="center"/>
            </w:pPr>
            <w:sdt>
              <w:sdtPr>
                <w:id w:val="-22930361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D0614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025D3707" w14:textId="738FB511" w:rsidR="00D06140" w:rsidRDefault="00000000" w:rsidP="00AE0242">
            <w:pPr>
              <w:jc w:val="center"/>
            </w:pPr>
            <w:sdt>
              <w:sdtPr>
                <w:id w:val="73945090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D0614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4D14CA87" w14:textId="6B6E0A8E" w:rsidR="00D06140" w:rsidRDefault="00000000" w:rsidP="00AE0242">
            <w:pPr>
              <w:jc w:val="center"/>
            </w:pPr>
            <w:sdt>
              <w:sdtPr>
                <w:id w:val="-70023750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D0614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31AA85B9" w14:textId="364500B1" w:rsidR="00D06140" w:rsidRDefault="00000000" w:rsidP="00AE0242">
            <w:pPr>
              <w:jc w:val="center"/>
            </w:pPr>
            <w:sdt>
              <w:sdtPr>
                <w:id w:val="-50204471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D0614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75D8CB2B" w14:textId="00A69060" w:rsidR="00D06140" w:rsidRDefault="00000000" w:rsidP="00AE0242">
            <w:pPr>
              <w:jc w:val="center"/>
            </w:pPr>
            <w:sdt>
              <w:sdtPr>
                <w:id w:val="54425827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D0614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18F71CF8" w14:textId="0A255C66" w:rsidR="00D06140" w:rsidRDefault="00000000" w:rsidP="00AE0242">
            <w:pPr>
              <w:jc w:val="center"/>
            </w:pPr>
            <w:sdt>
              <w:sdtPr>
                <w:id w:val="-169838914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947D5B3" w14:textId="668D9DB5" w:rsidR="00D06140" w:rsidRDefault="00000000" w:rsidP="00AE0242">
            <w:pPr>
              <w:jc w:val="center"/>
            </w:pPr>
            <w:sdt>
              <w:sdtPr>
                <w:id w:val="-139797380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0D160450" w14:textId="4409D76C" w:rsidR="00D06140" w:rsidRDefault="00000000" w:rsidP="00AE0242">
            <w:pPr>
              <w:jc w:val="center"/>
            </w:pPr>
            <w:sdt>
              <w:sdtPr>
                <w:id w:val="-100982706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AE0242" w14:paraId="30A2BDE2" w14:textId="77777777" w:rsidTr="00791E87">
        <w:trPr>
          <w:trHeight w:val="276"/>
          <w:jc w:val="center"/>
        </w:trPr>
        <w:tc>
          <w:tcPr>
            <w:tcW w:w="647" w:type="dxa"/>
            <w:vAlign w:val="center"/>
          </w:tcPr>
          <w:p w14:paraId="2A59577C" w14:textId="233596FF" w:rsidR="00AE0242" w:rsidRPr="00B4232C" w:rsidRDefault="00AE0242" w:rsidP="002A51D5">
            <w:pPr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2</w:t>
            </w:r>
          </w:p>
        </w:tc>
        <w:tc>
          <w:tcPr>
            <w:tcW w:w="647" w:type="dxa"/>
            <w:vAlign w:val="center"/>
          </w:tcPr>
          <w:p w14:paraId="407DF14F" w14:textId="77777777" w:rsidR="00AE0242" w:rsidRDefault="00000000" w:rsidP="002A51D5">
            <w:pPr>
              <w:jc w:val="center"/>
            </w:pPr>
            <w:sdt>
              <w:sdtPr>
                <w:id w:val="-119668654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3A9F458E" w14:textId="7B73368B" w:rsidR="00AE0242" w:rsidRDefault="00000000" w:rsidP="002A51D5">
            <w:pPr>
              <w:jc w:val="center"/>
            </w:pPr>
            <w:sdt>
              <w:sdtPr>
                <w:id w:val="-98477953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EB73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0B3C3AF8" w14:textId="461D7FDB" w:rsidR="00AE0242" w:rsidRDefault="00000000" w:rsidP="002A51D5">
            <w:pPr>
              <w:jc w:val="center"/>
            </w:pPr>
            <w:sdt>
              <w:sdtPr>
                <w:id w:val="143579251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70578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20AF0287" w14:textId="29AB4074" w:rsidR="00AE0242" w:rsidRDefault="00000000" w:rsidP="002A51D5">
            <w:pPr>
              <w:jc w:val="center"/>
            </w:pPr>
            <w:sdt>
              <w:sdtPr>
                <w:id w:val="171955527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B10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7500C4FD" w14:textId="07B09558" w:rsidR="00AE0242" w:rsidRDefault="00000000" w:rsidP="002A51D5">
            <w:pPr>
              <w:jc w:val="center"/>
            </w:pPr>
            <w:sdt>
              <w:sdtPr>
                <w:id w:val="-172559783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70578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399216D8" w14:textId="77777777" w:rsidR="00AE0242" w:rsidRDefault="00000000" w:rsidP="002A51D5">
            <w:pPr>
              <w:jc w:val="center"/>
            </w:pPr>
            <w:sdt>
              <w:sdtPr>
                <w:id w:val="-36923094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34833CE7" w14:textId="77777777" w:rsidR="00AE0242" w:rsidRDefault="00000000" w:rsidP="002A51D5">
            <w:pPr>
              <w:jc w:val="center"/>
            </w:pPr>
            <w:sdt>
              <w:sdtPr>
                <w:id w:val="-14328641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29C43AFE" w14:textId="77777777" w:rsidR="00AE0242" w:rsidRDefault="00000000" w:rsidP="002A51D5">
            <w:pPr>
              <w:jc w:val="center"/>
            </w:pPr>
            <w:sdt>
              <w:sdtPr>
                <w:id w:val="-119769408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817EA47" w14:textId="77777777" w:rsidR="00AE0242" w:rsidRDefault="00000000" w:rsidP="002A51D5">
            <w:pPr>
              <w:jc w:val="center"/>
            </w:pPr>
            <w:sdt>
              <w:sdtPr>
                <w:id w:val="-107789844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788394FC" w14:textId="77777777" w:rsidR="00AE0242" w:rsidRDefault="00000000" w:rsidP="002A51D5">
            <w:pPr>
              <w:jc w:val="center"/>
            </w:pPr>
            <w:sdt>
              <w:sdtPr>
                <w:id w:val="46393845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AF776AA" w14:textId="77777777" w:rsidR="00AE0242" w:rsidRDefault="00000000" w:rsidP="002A51D5">
            <w:pPr>
              <w:jc w:val="center"/>
            </w:pPr>
            <w:sdt>
              <w:sdtPr>
                <w:id w:val="-108930876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32903FFC" w14:textId="77777777" w:rsidR="00AE0242" w:rsidRDefault="00000000" w:rsidP="002A51D5">
            <w:pPr>
              <w:jc w:val="center"/>
            </w:pPr>
            <w:sdt>
              <w:sdtPr>
                <w:id w:val="167529249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62F3737F" w14:textId="77777777" w:rsidR="00AE0242" w:rsidRDefault="00000000" w:rsidP="002A51D5">
            <w:pPr>
              <w:jc w:val="center"/>
            </w:pPr>
            <w:sdt>
              <w:sdtPr>
                <w:id w:val="194989507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AE0242" w14:paraId="4C02AF33" w14:textId="77777777" w:rsidTr="00791E87">
        <w:trPr>
          <w:trHeight w:val="222"/>
          <w:jc w:val="center"/>
        </w:trPr>
        <w:tc>
          <w:tcPr>
            <w:tcW w:w="647" w:type="dxa"/>
            <w:vAlign w:val="center"/>
          </w:tcPr>
          <w:p w14:paraId="08A68A9B" w14:textId="2E1F240A" w:rsidR="00AE0242" w:rsidRPr="00B4232C" w:rsidRDefault="00AE0242" w:rsidP="002A51D5">
            <w:pPr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3</w:t>
            </w:r>
          </w:p>
        </w:tc>
        <w:tc>
          <w:tcPr>
            <w:tcW w:w="647" w:type="dxa"/>
            <w:vAlign w:val="center"/>
          </w:tcPr>
          <w:p w14:paraId="782013FA" w14:textId="77777777" w:rsidR="00AE0242" w:rsidRDefault="00000000" w:rsidP="002A51D5">
            <w:pPr>
              <w:jc w:val="center"/>
            </w:pPr>
            <w:sdt>
              <w:sdtPr>
                <w:id w:val="-59208521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01AB5C74" w14:textId="77777777" w:rsidR="00AE0242" w:rsidRDefault="00000000" w:rsidP="002A51D5">
            <w:pPr>
              <w:jc w:val="center"/>
            </w:pPr>
            <w:sdt>
              <w:sdtPr>
                <w:id w:val="-41647480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260680B8" w14:textId="77777777" w:rsidR="00AE0242" w:rsidRDefault="00000000" w:rsidP="002A51D5">
            <w:pPr>
              <w:jc w:val="center"/>
            </w:pPr>
            <w:sdt>
              <w:sdtPr>
                <w:id w:val="65126119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284DD9F" w14:textId="77777777" w:rsidR="00AE0242" w:rsidRDefault="00000000" w:rsidP="002A51D5">
            <w:pPr>
              <w:jc w:val="center"/>
            </w:pPr>
            <w:sdt>
              <w:sdtPr>
                <w:id w:val="198172450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1E37183F" w14:textId="77777777" w:rsidR="00AE0242" w:rsidRDefault="00000000" w:rsidP="002A51D5">
            <w:pPr>
              <w:jc w:val="center"/>
            </w:pPr>
            <w:sdt>
              <w:sdtPr>
                <w:id w:val="-174764342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42A9E98D" w14:textId="11C014BA" w:rsidR="00AE0242" w:rsidRDefault="00000000" w:rsidP="002A51D5">
            <w:pPr>
              <w:jc w:val="center"/>
            </w:pPr>
            <w:sdt>
              <w:sdtPr>
                <w:id w:val="175933202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70578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0B7196B3" w14:textId="26C012D1" w:rsidR="00AE0242" w:rsidRDefault="00000000" w:rsidP="002A51D5">
            <w:pPr>
              <w:jc w:val="center"/>
            </w:pPr>
            <w:sdt>
              <w:sdtPr>
                <w:id w:val="-18475334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70578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1FAF07A7" w14:textId="77777777" w:rsidR="00AE0242" w:rsidRDefault="00000000" w:rsidP="002A51D5">
            <w:pPr>
              <w:jc w:val="center"/>
            </w:pPr>
            <w:sdt>
              <w:sdtPr>
                <w:id w:val="77491199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18C5551B" w14:textId="77777777" w:rsidR="00AE0242" w:rsidRDefault="00000000" w:rsidP="002A51D5">
            <w:pPr>
              <w:jc w:val="center"/>
            </w:pPr>
            <w:sdt>
              <w:sdtPr>
                <w:id w:val="66798810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655EB291" w14:textId="77777777" w:rsidR="00AE0242" w:rsidRDefault="00000000" w:rsidP="002A51D5">
            <w:pPr>
              <w:jc w:val="center"/>
            </w:pPr>
            <w:sdt>
              <w:sdtPr>
                <w:id w:val="105157225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7CF542A2" w14:textId="77777777" w:rsidR="00AE0242" w:rsidRDefault="00000000" w:rsidP="002A51D5">
            <w:pPr>
              <w:jc w:val="center"/>
            </w:pPr>
            <w:sdt>
              <w:sdtPr>
                <w:id w:val="106098944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80A3883" w14:textId="77777777" w:rsidR="00AE0242" w:rsidRDefault="00000000" w:rsidP="002A51D5">
            <w:pPr>
              <w:jc w:val="center"/>
            </w:pPr>
            <w:sdt>
              <w:sdtPr>
                <w:id w:val="202589879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6B26D693" w14:textId="499DE679" w:rsidR="00AE0242" w:rsidRDefault="00000000" w:rsidP="002A51D5">
            <w:pPr>
              <w:jc w:val="center"/>
            </w:pPr>
            <w:sdt>
              <w:sdtPr>
                <w:id w:val="54025425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B423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AE0242" w14:paraId="49C1B2F8" w14:textId="77777777" w:rsidTr="00791E87">
        <w:trPr>
          <w:trHeight w:val="212"/>
          <w:jc w:val="center"/>
        </w:trPr>
        <w:tc>
          <w:tcPr>
            <w:tcW w:w="647" w:type="dxa"/>
            <w:vAlign w:val="center"/>
          </w:tcPr>
          <w:p w14:paraId="4381EF9C" w14:textId="4ADBD152" w:rsidR="00AE0242" w:rsidRPr="00B4232C" w:rsidRDefault="00AE0242" w:rsidP="002A51D5">
            <w:pPr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4</w:t>
            </w:r>
          </w:p>
        </w:tc>
        <w:tc>
          <w:tcPr>
            <w:tcW w:w="647" w:type="dxa"/>
            <w:vAlign w:val="center"/>
          </w:tcPr>
          <w:p w14:paraId="6AD20352" w14:textId="77777777" w:rsidR="00AE0242" w:rsidRDefault="00000000" w:rsidP="002A51D5">
            <w:pPr>
              <w:jc w:val="center"/>
            </w:pPr>
            <w:sdt>
              <w:sdtPr>
                <w:id w:val="100771087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15D63DDA" w14:textId="77777777" w:rsidR="00AE0242" w:rsidRDefault="00000000" w:rsidP="002A51D5">
            <w:pPr>
              <w:jc w:val="center"/>
            </w:pPr>
            <w:sdt>
              <w:sdtPr>
                <w:id w:val="-197196640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570F9EBF" w14:textId="77777777" w:rsidR="00AE0242" w:rsidRDefault="00000000" w:rsidP="002A51D5">
            <w:pPr>
              <w:jc w:val="center"/>
            </w:pPr>
            <w:sdt>
              <w:sdtPr>
                <w:id w:val="-107527939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0D49FB54" w14:textId="77777777" w:rsidR="00AE0242" w:rsidRDefault="00000000" w:rsidP="002A51D5">
            <w:pPr>
              <w:jc w:val="center"/>
            </w:pPr>
            <w:sdt>
              <w:sdtPr>
                <w:id w:val="-86119736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A3B753E" w14:textId="54F76F08" w:rsidR="00AE0242" w:rsidRDefault="00000000" w:rsidP="002A51D5">
            <w:pPr>
              <w:jc w:val="center"/>
            </w:pPr>
            <w:sdt>
              <w:sdtPr>
                <w:id w:val="-201359185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70578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060DC06A" w14:textId="7CEA8561" w:rsidR="00AE0242" w:rsidRDefault="00000000" w:rsidP="002A51D5">
            <w:pPr>
              <w:jc w:val="center"/>
            </w:pPr>
            <w:sdt>
              <w:sdtPr>
                <w:id w:val="178460743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70578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589B63C5" w14:textId="624FA69B" w:rsidR="00AE0242" w:rsidRDefault="00000000" w:rsidP="002A51D5">
            <w:pPr>
              <w:jc w:val="center"/>
            </w:pPr>
            <w:sdt>
              <w:sdtPr>
                <w:id w:val="34167280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70578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5C4F5E6C" w14:textId="31836DF7" w:rsidR="00AE0242" w:rsidRDefault="00000000" w:rsidP="002A51D5">
            <w:pPr>
              <w:jc w:val="center"/>
            </w:pPr>
            <w:sdt>
              <w:sdtPr>
                <w:id w:val="154502236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70578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BE6379D" w14:textId="77777777" w:rsidR="00AE0242" w:rsidRDefault="00000000" w:rsidP="002A51D5">
            <w:pPr>
              <w:jc w:val="center"/>
            </w:pPr>
            <w:sdt>
              <w:sdtPr>
                <w:id w:val="-85735633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79F06ED4" w14:textId="77777777" w:rsidR="00AE0242" w:rsidRDefault="00000000" w:rsidP="002A51D5">
            <w:pPr>
              <w:jc w:val="center"/>
            </w:pPr>
            <w:sdt>
              <w:sdtPr>
                <w:id w:val="101627331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17D8B155" w14:textId="77777777" w:rsidR="00AE0242" w:rsidRDefault="00000000" w:rsidP="002A51D5">
            <w:pPr>
              <w:jc w:val="center"/>
            </w:pPr>
            <w:sdt>
              <w:sdtPr>
                <w:id w:val="95730087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F17B629" w14:textId="34BE31DF" w:rsidR="00AE0242" w:rsidRDefault="00000000" w:rsidP="002A51D5">
            <w:pPr>
              <w:jc w:val="center"/>
            </w:pPr>
            <w:sdt>
              <w:sdtPr>
                <w:id w:val="-155892879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70578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7BB42A24" w14:textId="77777777" w:rsidR="00AE0242" w:rsidRDefault="00000000" w:rsidP="002A51D5">
            <w:pPr>
              <w:jc w:val="center"/>
            </w:pPr>
            <w:sdt>
              <w:sdtPr>
                <w:id w:val="-64081694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AE0242" w14:paraId="0BF524DF" w14:textId="77777777" w:rsidTr="00791E87">
        <w:trPr>
          <w:trHeight w:val="188"/>
          <w:jc w:val="center"/>
        </w:trPr>
        <w:tc>
          <w:tcPr>
            <w:tcW w:w="647" w:type="dxa"/>
            <w:vAlign w:val="center"/>
          </w:tcPr>
          <w:p w14:paraId="7B9D4EDC" w14:textId="30482EEC" w:rsidR="00AE0242" w:rsidRPr="00B4232C" w:rsidRDefault="00AE0242" w:rsidP="002A51D5">
            <w:pPr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5</w:t>
            </w:r>
          </w:p>
        </w:tc>
        <w:tc>
          <w:tcPr>
            <w:tcW w:w="647" w:type="dxa"/>
            <w:vAlign w:val="center"/>
          </w:tcPr>
          <w:p w14:paraId="5CE75850" w14:textId="77777777" w:rsidR="00AE0242" w:rsidRDefault="00000000" w:rsidP="002A51D5">
            <w:pPr>
              <w:jc w:val="center"/>
            </w:pPr>
            <w:sdt>
              <w:sdtPr>
                <w:id w:val="130804992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3233E1C9" w14:textId="77777777" w:rsidR="00AE0242" w:rsidRDefault="00000000" w:rsidP="002A51D5">
            <w:pPr>
              <w:jc w:val="center"/>
            </w:pPr>
            <w:sdt>
              <w:sdtPr>
                <w:id w:val="-205460477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0B69A501" w14:textId="77777777" w:rsidR="00AE0242" w:rsidRDefault="00000000" w:rsidP="002A51D5">
            <w:pPr>
              <w:jc w:val="center"/>
            </w:pPr>
            <w:sdt>
              <w:sdtPr>
                <w:id w:val="-12192506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EEBC7B1" w14:textId="77777777" w:rsidR="00AE0242" w:rsidRDefault="00000000" w:rsidP="002A51D5">
            <w:pPr>
              <w:jc w:val="center"/>
            </w:pPr>
            <w:sdt>
              <w:sdtPr>
                <w:id w:val="47241302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658B135" w14:textId="77777777" w:rsidR="00AE0242" w:rsidRDefault="00000000" w:rsidP="002A51D5">
            <w:pPr>
              <w:jc w:val="center"/>
            </w:pPr>
            <w:sdt>
              <w:sdtPr>
                <w:id w:val="140742212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73932B46" w14:textId="77777777" w:rsidR="00AE0242" w:rsidRDefault="00000000" w:rsidP="002A51D5">
            <w:pPr>
              <w:jc w:val="center"/>
            </w:pPr>
            <w:sdt>
              <w:sdtPr>
                <w:id w:val="191142669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FF00148" w14:textId="77777777" w:rsidR="00AE0242" w:rsidRDefault="00000000" w:rsidP="002A51D5">
            <w:pPr>
              <w:jc w:val="center"/>
            </w:pPr>
            <w:sdt>
              <w:sdtPr>
                <w:id w:val="-187676568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56E13E0" w14:textId="77777777" w:rsidR="00AE0242" w:rsidRDefault="00000000" w:rsidP="002A51D5">
            <w:pPr>
              <w:jc w:val="center"/>
            </w:pPr>
            <w:sdt>
              <w:sdtPr>
                <w:id w:val="-195131091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4AFD67CB" w14:textId="77777777" w:rsidR="00AE0242" w:rsidRDefault="00000000" w:rsidP="002A51D5">
            <w:pPr>
              <w:jc w:val="center"/>
            </w:pPr>
            <w:sdt>
              <w:sdtPr>
                <w:id w:val="151873951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7683B467" w14:textId="77777777" w:rsidR="00AE0242" w:rsidRDefault="00000000" w:rsidP="002A51D5">
            <w:pPr>
              <w:jc w:val="center"/>
            </w:pPr>
            <w:sdt>
              <w:sdtPr>
                <w:id w:val="209442840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35ACD592" w14:textId="77777777" w:rsidR="00AE0242" w:rsidRDefault="00000000" w:rsidP="002A51D5">
            <w:pPr>
              <w:jc w:val="center"/>
            </w:pPr>
            <w:sdt>
              <w:sdtPr>
                <w:id w:val="20676301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428A0925" w14:textId="77777777" w:rsidR="00AE0242" w:rsidRDefault="00000000" w:rsidP="002A51D5">
            <w:pPr>
              <w:jc w:val="center"/>
            </w:pPr>
            <w:sdt>
              <w:sdtPr>
                <w:id w:val="-182365241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448DB8BE" w14:textId="77777777" w:rsidR="00AE0242" w:rsidRDefault="00000000" w:rsidP="002A51D5">
            <w:pPr>
              <w:jc w:val="center"/>
            </w:pPr>
            <w:sdt>
              <w:sdtPr>
                <w:id w:val="22080035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AE0242" w14:paraId="172EE639" w14:textId="77777777" w:rsidTr="00791E87">
        <w:trPr>
          <w:trHeight w:val="192"/>
          <w:jc w:val="center"/>
        </w:trPr>
        <w:tc>
          <w:tcPr>
            <w:tcW w:w="647" w:type="dxa"/>
            <w:vAlign w:val="center"/>
          </w:tcPr>
          <w:p w14:paraId="44C32E6D" w14:textId="2816F637" w:rsidR="00AE0242" w:rsidRPr="00B4232C" w:rsidRDefault="00AE0242" w:rsidP="002A51D5">
            <w:pPr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6</w:t>
            </w:r>
          </w:p>
        </w:tc>
        <w:tc>
          <w:tcPr>
            <w:tcW w:w="647" w:type="dxa"/>
            <w:vAlign w:val="center"/>
          </w:tcPr>
          <w:p w14:paraId="0ED8F121" w14:textId="77777777" w:rsidR="00AE0242" w:rsidRDefault="00000000" w:rsidP="002A51D5">
            <w:pPr>
              <w:jc w:val="center"/>
            </w:pPr>
            <w:sdt>
              <w:sdtPr>
                <w:id w:val="-138994490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33A73730" w14:textId="77777777" w:rsidR="00AE0242" w:rsidRDefault="00000000" w:rsidP="002A51D5">
            <w:pPr>
              <w:jc w:val="center"/>
            </w:pPr>
            <w:sdt>
              <w:sdtPr>
                <w:id w:val="-202146222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30FCE8C2" w14:textId="77777777" w:rsidR="00AE0242" w:rsidRDefault="00000000" w:rsidP="002A51D5">
            <w:pPr>
              <w:jc w:val="center"/>
            </w:pPr>
            <w:sdt>
              <w:sdtPr>
                <w:id w:val="87450620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717A166B" w14:textId="77777777" w:rsidR="00AE0242" w:rsidRDefault="00000000" w:rsidP="002A51D5">
            <w:pPr>
              <w:jc w:val="center"/>
            </w:pPr>
            <w:sdt>
              <w:sdtPr>
                <w:id w:val="-121133837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73BAECB2" w14:textId="77777777" w:rsidR="00AE0242" w:rsidRDefault="00000000" w:rsidP="002A51D5">
            <w:pPr>
              <w:jc w:val="center"/>
            </w:pPr>
            <w:sdt>
              <w:sdtPr>
                <w:id w:val="88769528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6517632B" w14:textId="77777777" w:rsidR="00AE0242" w:rsidRDefault="00000000" w:rsidP="002A51D5">
            <w:pPr>
              <w:jc w:val="center"/>
            </w:pPr>
            <w:sdt>
              <w:sdtPr>
                <w:id w:val="24277053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4D446839" w14:textId="77777777" w:rsidR="00AE0242" w:rsidRDefault="00000000" w:rsidP="002A51D5">
            <w:pPr>
              <w:jc w:val="center"/>
            </w:pPr>
            <w:sdt>
              <w:sdtPr>
                <w:id w:val="188035612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545F395C" w14:textId="77777777" w:rsidR="00AE0242" w:rsidRDefault="00000000" w:rsidP="002A51D5">
            <w:pPr>
              <w:jc w:val="center"/>
            </w:pPr>
            <w:sdt>
              <w:sdtPr>
                <w:id w:val="192414701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428526A" w14:textId="77777777" w:rsidR="00AE0242" w:rsidRDefault="00000000" w:rsidP="002A51D5">
            <w:pPr>
              <w:jc w:val="center"/>
            </w:pPr>
            <w:sdt>
              <w:sdtPr>
                <w:id w:val="-116739070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79EE9E19" w14:textId="77777777" w:rsidR="00AE0242" w:rsidRDefault="00000000" w:rsidP="002A51D5">
            <w:pPr>
              <w:jc w:val="center"/>
            </w:pPr>
            <w:sdt>
              <w:sdtPr>
                <w:id w:val="27937537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52340D02" w14:textId="77777777" w:rsidR="00AE0242" w:rsidRDefault="00000000" w:rsidP="002A51D5">
            <w:pPr>
              <w:jc w:val="center"/>
            </w:pPr>
            <w:sdt>
              <w:sdtPr>
                <w:id w:val="113777216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31E3DD2B" w14:textId="77777777" w:rsidR="00AE0242" w:rsidRDefault="00000000" w:rsidP="002A51D5">
            <w:pPr>
              <w:jc w:val="center"/>
            </w:pPr>
            <w:sdt>
              <w:sdtPr>
                <w:id w:val="-155439077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0DA8937D" w14:textId="77777777" w:rsidR="00AE0242" w:rsidRDefault="00000000" w:rsidP="002A51D5">
            <w:pPr>
              <w:jc w:val="center"/>
            </w:pPr>
            <w:sdt>
              <w:sdtPr>
                <w:id w:val="-110049052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E02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161F99FC" w14:textId="77777777" w:rsidR="00D205B2" w:rsidRPr="00842F54" w:rsidRDefault="00D205B2" w:rsidP="00D205B2">
      <w:pPr>
        <w:rPr>
          <w:rFonts w:ascii="ArialMT" w:eastAsia="ArialMT" w:hAnsi="ArialMT" w:cs="ArialMT"/>
          <w:b/>
          <w:bCs/>
          <w:color w:val="002060"/>
        </w:rPr>
      </w:pPr>
    </w:p>
    <w:p w14:paraId="556320DA" w14:textId="77777777" w:rsidR="00D205B2" w:rsidRDefault="00D205B2" w:rsidP="00D205B2">
      <w:pPr>
        <w:rPr>
          <w:rFonts w:ascii="ArialMT" w:hAnsi="ArialMT"/>
          <w:b/>
          <w:bCs/>
          <w:color w:val="002060"/>
        </w:rPr>
      </w:pPr>
    </w:p>
    <w:p w14:paraId="154F0A54" w14:textId="35626601" w:rsidR="00E90F9F" w:rsidRPr="00E90F9F" w:rsidRDefault="00D205B2" w:rsidP="00E90F9F">
      <w:pPr>
        <w:pStyle w:val="Titre1"/>
      </w:pPr>
      <w:r>
        <w:t>Coopération eurorégionale</w:t>
      </w:r>
    </w:p>
    <w:p w14:paraId="5AD68B01" w14:textId="2543E498" w:rsidR="00315E93" w:rsidRDefault="00F86514" w:rsidP="00527C9D">
      <w:pPr>
        <w:pStyle w:val="Titre2"/>
        <w:numPr>
          <w:ilvl w:val="0"/>
          <w:numId w:val="32"/>
        </w:numPr>
      </w:pPr>
      <w:r>
        <w:t>Plus value eurorégionale</w:t>
      </w:r>
      <w:r w:rsidR="00527C9D">
        <w:t xml:space="preserve"> </w:t>
      </w:r>
    </w:p>
    <w:p w14:paraId="05D8332F" w14:textId="77777777" w:rsidR="00C77AC5" w:rsidRDefault="00F86514" w:rsidP="00A5040D">
      <w:pPr>
        <w:pStyle w:val="Titre3"/>
        <w:tabs>
          <w:tab w:val="center" w:pos="5245"/>
        </w:tabs>
        <w:rPr>
          <w:lang w:val="fr-FR"/>
        </w:rPr>
      </w:pPr>
      <w:r w:rsidRPr="00EE75DA">
        <w:rPr>
          <w:lang w:val="fr-FR"/>
        </w:rPr>
        <w:t>De quelle manière la coo</w:t>
      </w:r>
      <w:r>
        <w:rPr>
          <w:lang w:val="fr-FR"/>
        </w:rPr>
        <w:t xml:space="preserve">pération </w:t>
      </w:r>
      <w:proofErr w:type="spellStart"/>
      <w:r>
        <w:rPr>
          <w:lang w:val="fr-FR"/>
        </w:rPr>
        <w:t>eurorégionale</w:t>
      </w:r>
      <w:proofErr w:type="spellEnd"/>
      <w:r>
        <w:rPr>
          <w:lang w:val="fr-FR"/>
        </w:rPr>
        <w:t xml:space="preserve"> entre les partenaires contribue au bon déroulement du projet ? Quelle est la plus-value de la coopération transfrontalière pour le projet ? </w:t>
      </w:r>
      <w:r w:rsidR="0037682F">
        <w:rPr>
          <w:lang w:val="fr-FR"/>
        </w:rPr>
        <w:t xml:space="preserve">Dans quelle mesure la mise en œuvre transfrontalière et </w:t>
      </w:r>
      <w:proofErr w:type="spellStart"/>
      <w:r w:rsidR="0037682F">
        <w:rPr>
          <w:lang w:val="fr-FR"/>
        </w:rPr>
        <w:t>eurorégionale</w:t>
      </w:r>
      <w:proofErr w:type="spellEnd"/>
      <w:r w:rsidR="0037682F">
        <w:rPr>
          <w:lang w:val="fr-FR"/>
        </w:rPr>
        <w:t xml:space="preserve"> du projet permet d’accroître les retombées positives sur le territoire ? </w:t>
      </w:r>
    </w:p>
    <w:p w14:paraId="7A11BACF" w14:textId="77777777" w:rsidR="00C77AC5" w:rsidRDefault="00C77AC5" w:rsidP="00A5040D">
      <w:pPr>
        <w:pStyle w:val="Titre3"/>
        <w:tabs>
          <w:tab w:val="center" w:pos="5245"/>
        </w:tabs>
        <w:rPr>
          <w:lang w:val="fr-FR"/>
        </w:rPr>
      </w:pPr>
    </w:p>
    <w:p w14:paraId="2BEABFC6" w14:textId="20EFAE81" w:rsidR="00D205B2" w:rsidRPr="0013486A" w:rsidRDefault="00C77AC5" w:rsidP="00A5040D">
      <w:pPr>
        <w:pStyle w:val="Titre3"/>
        <w:tabs>
          <w:tab w:val="center" w:pos="5245"/>
        </w:tabs>
        <w:rPr>
          <w:lang w:val="fr-FR"/>
        </w:rPr>
      </w:pPr>
      <w:r w:rsidRPr="00802DBE">
        <w:rPr>
          <w:lang w:val="fr-FR"/>
        </w:rPr>
        <w:t>Entre 250 et 500 mots</w:t>
      </w:r>
      <w:r w:rsidR="00A5040D" w:rsidRPr="0013486A">
        <w:rPr>
          <w:lang w:val="fr-FR"/>
        </w:rPr>
        <w:tab/>
      </w:r>
    </w:p>
    <w:p w14:paraId="1F39D9B0" w14:textId="77777777" w:rsidR="00315E93" w:rsidRPr="0013486A" w:rsidRDefault="00315E93" w:rsidP="00315E93">
      <w:pPr>
        <w:rPr>
          <w:lang w:val="fr-FR"/>
        </w:rPr>
      </w:pPr>
    </w:p>
    <w:p w14:paraId="5EE44021" w14:textId="0C13B8E4" w:rsidR="00315E93" w:rsidRDefault="00E106E5" w:rsidP="00315E93">
      <w:pPr>
        <w:pStyle w:val="Titre2"/>
      </w:pPr>
      <w:r>
        <w:t xml:space="preserve">Contribution aux </w:t>
      </w:r>
      <w:r w:rsidR="7516B95B">
        <w:t>priorités</w:t>
      </w:r>
      <w:r>
        <w:t xml:space="preserve"> stratégiques de l’eurorégion</w:t>
      </w:r>
    </w:p>
    <w:p w14:paraId="30118C21" w14:textId="6F73C87B" w:rsidR="0037682F" w:rsidRDefault="0037682F">
      <w:pPr>
        <w:ind w:left="1416"/>
        <w:rPr>
          <w:i/>
          <w:iCs/>
          <w:lang w:val="fr-FR"/>
        </w:rPr>
      </w:pPr>
      <w:r w:rsidRPr="00EE75DA">
        <w:rPr>
          <w:i/>
          <w:iCs/>
          <w:lang w:val="fr-FR"/>
        </w:rPr>
        <w:lastRenderedPageBreak/>
        <w:t xml:space="preserve">Veuillez décrire la problématique ou les besoins </w:t>
      </w:r>
      <w:proofErr w:type="spellStart"/>
      <w:r w:rsidRPr="00EE75DA">
        <w:rPr>
          <w:i/>
          <w:iCs/>
          <w:lang w:val="fr-FR"/>
        </w:rPr>
        <w:t>eurorégionaux</w:t>
      </w:r>
      <w:proofErr w:type="spellEnd"/>
      <w:r w:rsidRPr="00EE75DA">
        <w:rPr>
          <w:i/>
          <w:iCs/>
          <w:lang w:val="fr-FR"/>
        </w:rPr>
        <w:t xml:space="preserve"> auxquels votre projet répond. Dans quelle mesure contribue</w:t>
      </w:r>
      <w:r w:rsidR="00FA47FE">
        <w:rPr>
          <w:i/>
          <w:iCs/>
          <w:lang w:val="fr-FR"/>
        </w:rPr>
        <w:t xml:space="preserve">-t-il </w:t>
      </w:r>
      <w:r w:rsidRPr="00EE75DA">
        <w:rPr>
          <w:i/>
          <w:iCs/>
          <w:lang w:val="fr-FR"/>
        </w:rPr>
        <w:t xml:space="preserve">à atteindre les objectifs </w:t>
      </w:r>
      <w:r w:rsidR="00FA47FE">
        <w:rPr>
          <w:i/>
          <w:iCs/>
          <w:lang w:val="fr-FR"/>
        </w:rPr>
        <w:t xml:space="preserve">du Plan </w:t>
      </w:r>
      <w:r w:rsidRPr="00EE75DA">
        <w:rPr>
          <w:i/>
          <w:iCs/>
          <w:lang w:val="fr-FR"/>
        </w:rPr>
        <w:t>stratégique de l’</w:t>
      </w:r>
      <w:proofErr w:type="spellStart"/>
      <w:r w:rsidRPr="00EE75DA">
        <w:rPr>
          <w:i/>
          <w:iCs/>
          <w:lang w:val="fr-FR"/>
        </w:rPr>
        <w:t>Eurorégion</w:t>
      </w:r>
      <w:proofErr w:type="spellEnd"/>
      <w:r w:rsidRPr="00EE75DA">
        <w:rPr>
          <w:i/>
          <w:iCs/>
          <w:lang w:val="fr-FR"/>
        </w:rPr>
        <w:t xml:space="preserve"> Nouvelle-Aquitaine Euskadi Navarre</w:t>
      </w:r>
      <w:r w:rsidR="00EF74A4">
        <w:rPr>
          <w:i/>
          <w:iCs/>
          <w:lang w:val="fr-FR"/>
        </w:rPr>
        <w:t xml:space="preserve"> </w:t>
      </w:r>
      <w:r w:rsidRPr="00EE75DA">
        <w:rPr>
          <w:i/>
          <w:iCs/>
          <w:lang w:val="fr-FR"/>
        </w:rPr>
        <w:t>? </w:t>
      </w:r>
    </w:p>
    <w:p w14:paraId="16162501" w14:textId="77777777" w:rsidR="002F01DF" w:rsidRDefault="002F01DF" w:rsidP="002F01DF">
      <w:pPr>
        <w:pStyle w:val="Titre3"/>
        <w:rPr>
          <w:lang w:val="fr-FR"/>
        </w:rPr>
      </w:pPr>
      <w:r w:rsidRPr="00802DBE">
        <w:rPr>
          <w:lang w:val="fr-FR"/>
        </w:rPr>
        <w:t>Entre 250 et 500 mots</w:t>
      </w:r>
    </w:p>
    <w:p w14:paraId="0ED0A188" w14:textId="77777777" w:rsidR="00C96379" w:rsidRPr="00C96379" w:rsidRDefault="00C96379" w:rsidP="00C96379">
      <w:pPr>
        <w:rPr>
          <w:lang w:val="fr-FR"/>
        </w:rPr>
      </w:pPr>
    </w:p>
    <w:p w14:paraId="5B47E3FC" w14:textId="77777777" w:rsidR="00C96379" w:rsidRPr="00F73A36" w:rsidRDefault="00C96379" w:rsidP="00C96379">
      <w:pPr>
        <w:pStyle w:val="Titre1"/>
      </w:pPr>
      <w:r w:rsidRPr="00F73A36">
        <w:t>Pour les projets constituant une suite d’un projet financé les années précédentes</w:t>
      </w:r>
      <w:r>
        <w:t> :</w:t>
      </w:r>
    </w:p>
    <w:p w14:paraId="2FE223A6" w14:textId="77777777" w:rsidR="005F0B14" w:rsidRDefault="005F0B14" w:rsidP="005F0B14">
      <w:pPr>
        <w:pStyle w:val="Titre2"/>
        <w:numPr>
          <w:ilvl w:val="0"/>
          <w:numId w:val="35"/>
        </w:numPr>
        <w:ind w:left="1418"/>
      </w:pPr>
      <w:r>
        <w:t>Résutats passés</w:t>
      </w:r>
    </w:p>
    <w:p w14:paraId="4C9CB28B" w14:textId="15844206" w:rsidR="005F0B14" w:rsidRPr="0013486A" w:rsidRDefault="005F0B14" w:rsidP="0013486A">
      <w:pPr>
        <w:pStyle w:val="Titre2"/>
        <w:numPr>
          <w:ilvl w:val="0"/>
          <w:numId w:val="0"/>
        </w:numPr>
        <w:ind w:left="1058"/>
        <w:jc w:val="both"/>
        <w:rPr>
          <w:b w:val="0"/>
          <w:caps w:val="0"/>
          <w:color w:val="auto"/>
          <w:sz w:val="22"/>
        </w:rPr>
      </w:pPr>
      <w:r w:rsidRPr="0013486A">
        <w:rPr>
          <w:b w:val="0"/>
          <w:caps w:val="0"/>
          <w:color w:val="auto"/>
          <w:sz w:val="22"/>
        </w:rPr>
        <w:t xml:space="preserve">Veuillez décrire </w:t>
      </w:r>
      <w:r w:rsidR="005E06CB">
        <w:rPr>
          <w:b w:val="0"/>
          <w:caps w:val="0"/>
          <w:color w:val="auto"/>
          <w:sz w:val="22"/>
        </w:rPr>
        <w:t xml:space="preserve">brièvement </w:t>
      </w:r>
      <w:r w:rsidRPr="0013486A">
        <w:rPr>
          <w:b w:val="0"/>
          <w:caps w:val="0"/>
          <w:color w:val="auto"/>
          <w:sz w:val="22"/>
        </w:rPr>
        <w:t xml:space="preserve">les </w:t>
      </w:r>
      <w:r>
        <w:rPr>
          <w:b w:val="0"/>
          <w:caps w:val="0"/>
          <w:color w:val="auto"/>
          <w:sz w:val="22"/>
        </w:rPr>
        <w:t>principaux résultats</w:t>
      </w:r>
      <w:r w:rsidR="00A2252F">
        <w:rPr>
          <w:b w:val="0"/>
          <w:caps w:val="0"/>
          <w:color w:val="auto"/>
          <w:sz w:val="22"/>
        </w:rPr>
        <w:t>, avancées réalisées</w:t>
      </w:r>
      <w:r>
        <w:rPr>
          <w:b w:val="0"/>
          <w:caps w:val="0"/>
          <w:color w:val="auto"/>
          <w:sz w:val="22"/>
        </w:rPr>
        <w:t xml:space="preserve"> </w:t>
      </w:r>
      <w:r w:rsidR="005E06CB">
        <w:rPr>
          <w:b w:val="0"/>
          <w:caps w:val="0"/>
          <w:color w:val="auto"/>
          <w:sz w:val="22"/>
        </w:rPr>
        <w:t xml:space="preserve">et actions menées lors des précédentes éditions du projets. </w:t>
      </w:r>
    </w:p>
    <w:p w14:paraId="32D3F199" w14:textId="77777777" w:rsidR="001725BA" w:rsidRPr="00945041" w:rsidRDefault="001725BA" w:rsidP="00C96379">
      <w:pPr>
        <w:pStyle w:val="Titre1"/>
        <w:numPr>
          <w:ilvl w:val="0"/>
          <w:numId w:val="0"/>
        </w:numPr>
        <w:ind w:left="708"/>
      </w:pPr>
    </w:p>
    <w:p w14:paraId="2096B88A" w14:textId="77777777" w:rsidR="00E8465C" w:rsidRDefault="00E8465C" w:rsidP="0013486A">
      <w:pPr>
        <w:pStyle w:val="Titre2"/>
        <w:numPr>
          <w:ilvl w:val="0"/>
          <w:numId w:val="35"/>
        </w:numPr>
      </w:pPr>
      <w:bookmarkStart w:id="1" w:name="_Hlk114214384"/>
      <w:r>
        <w:t>Nouveautés</w:t>
      </w:r>
    </w:p>
    <w:p w14:paraId="4F3BC510" w14:textId="77777777" w:rsidR="00B044D6" w:rsidRPr="00B044D6" w:rsidRDefault="00B044D6" w:rsidP="00C97E0D">
      <w:pPr>
        <w:pStyle w:val="Titre2"/>
        <w:numPr>
          <w:ilvl w:val="0"/>
          <w:numId w:val="0"/>
        </w:numPr>
        <w:ind w:left="1068"/>
        <w:rPr>
          <w:b w:val="0"/>
          <w:bCs/>
          <w:caps w:val="0"/>
          <w:sz w:val="22"/>
        </w:rPr>
      </w:pPr>
      <w:r w:rsidRPr="00B044D6">
        <w:rPr>
          <w:b w:val="0"/>
          <w:bCs/>
          <w:caps w:val="0"/>
          <w:sz w:val="22"/>
        </w:rPr>
        <w:t xml:space="preserve">Veuillez </w:t>
      </w:r>
      <w:proofErr w:type="spellStart"/>
      <w:r w:rsidRPr="00B044D6">
        <w:rPr>
          <w:b w:val="0"/>
          <w:bCs/>
          <w:caps w:val="0"/>
          <w:sz w:val="22"/>
        </w:rPr>
        <w:t>decrire</w:t>
      </w:r>
      <w:proofErr w:type="spellEnd"/>
      <w:r w:rsidRPr="00B044D6">
        <w:rPr>
          <w:b w:val="0"/>
          <w:bCs/>
          <w:caps w:val="0"/>
          <w:sz w:val="22"/>
        </w:rPr>
        <w:t xml:space="preserve"> les </w:t>
      </w:r>
      <w:proofErr w:type="spellStart"/>
      <w:r w:rsidRPr="00B044D6">
        <w:rPr>
          <w:b w:val="0"/>
          <w:bCs/>
          <w:caps w:val="0"/>
          <w:sz w:val="22"/>
        </w:rPr>
        <w:t>elements</w:t>
      </w:r>
      <w:proofErr w:type="spellEnd"/>
      <w:r w:rsidRPr="00B044D6">
        <w:rPr>
          <w:b w:val="0"/>
          <w:bCs/>
          <w:caps w:val="0"/>
          <w:sz w:val="22"/>
        </w:rPr>
        <w:t xml:space="preserve"> nouveaux </w:t>
      </w:r>
      <w:proofErr w:type="spellStart"/>
      <w:r w:rsidRPr="00B044D6">
        <w:rPr>
          <w:b w:val="0"/>
          <w:bCs/>
          <w:caps w:val="0"/>
          <w:sz w:val="22"/>
        </w:rPr>
        <w:t>integres</w:t>
      </w:r>
      <w:proofErr w:type="spellEnd"/>
      <w:r w:rsidRPr="00B044D6">
        <w:rPr>
          <w:b w:val="0"/>
          <w:bCs/>
          <w:caps w:val="0"/>
          <w:sz w:val="22"/>
        </w:rPr>
        <w:t xml:space="preserve"> dans cette candidature sur au moins un des aspects suivants : partenariat, objectifs et </w:t>
      </w:r>
      <w:proofErr w:type="spellStart"/>
      <w:r w:rsidRPr="00B044D6">
        <w:rPr>
          <w:b w:val="0"/>
          <w:bCs/>
          <w:caps w:val="0"/>
          <w:sz w:val="22"/>
        </w:rPr>
        <w:t>resultats</w:t>
      </w:r>
      <w:proofErr w:type="spellEnd"/>
      <w:r w:rsidRPr="00B044D6">
        <w:rPr>
          <w:b w:val="0"/>
          <w:bCs/>
          <w:caps w:val="0"/>
          <w:sz w:val="22"/>
        </w:rPr>
        <w:t xml:space="preserve"> escomptes du projet et/ou couverture territoriale. </w:t>
      </w:r>
    </w:p>
    <w:p w14:paraId="0497B670" w14:textId="6A54B8A0" w:rsidR="00F5017B" w:rsidRDefault="0CFE2882" w:rsidP="00C97E0D">
      <w:pPr>
        <w:pStyle w:val="Titre2"/>
        <w:numPr>
          <w:ilvl w:val="0"/>
          <w:numId w:val="0"/>
        </w:numPr>
        <w:ind w:left="1068"/>
        <w:rPr>
          <w:b w:val="0"/>
          <w:caps w:val="0"/>
          <w:color w:val="auto"/>
          <w:sz w:val="22"/>
        </w:rPr>
      </w:pPr>
      <w:r w:rsidRPr="0013486A">
        <w:rPr>
          <w:b w:val="0"/>
          <w:caps w:val="0"/>
          <w:color w:val="auto"/>
          <w:sz w:val="22"/>
        </w:rPr>
        <w:t>Veuillez décrire les mesures concrètes à appliquer pendant et après la mise en œuvre du projet permettant d</w:t>
      </w:r>
      <w:r w:rsidR="00F413DD" w:rsidRPr="0013486A">
        <w:rPr>
          <w:b w:val="0"/>
          <w:caps w:val="0"/>
          <w:color w:val="auto"/>
          <w:sz w:val="22"/>
        </w:rPr>
        <w:t xml:space="preserve">’assurer </w:t>
      </w:r>
      <w:r w:rsidRPr="0013486A">
        <w:rPr>
          <w:b w:val="0"/>
          <w:caps w:val="0"/>
          <w:color w:val="auto"/>
          <w:sz w:val="22"/>
        </w:rPr>
        <w:t>la pérennité des actions et/ou du partenariat et préciser quel(les) suite(s) vous souhaitez donner au projet /partenariat le cas échéant</w:t>
      </w:r>
      <w:r w:rsidR="006C140B" w:rsidRPr="0013486A">
        <w:rPr>
          <w:b w:val="0"/>
          <w:caps w:val="0"/>
          <w:color w:val="auto"/>
          <w:sz w:val="22"/>
        </w:rPr>
        <w:t>.</w:t>
      </w:r>
    </w:p>
    <w:p w14:paraId="56C149C5" w14:textId="77777777" w:rsidR="002B3201" w:rsidRPr="002B3201" w:rsidRDefault="002B3201" w:rsidP="002B3201">
      <w:pPr>
        <w:rPr>
          <w:lang w:val="fr-FR"/>
        </w:rPr>
      </w:pPr>
    </w:p>
    <w:p w14:paraId="7364F536" w14:textId="25C22DE4" w:rsidR="00233C4F" w:rsidRPr="00233C4F" w:rsidRDefault="00964DA8" w:rsidP="00233C4F">
      <w:pPr>
        <w:pStyle w:val="Titre1"/>
        <w:numPr>
          <w:ilvl w:val="0"/>
          <w:numId w:val="26"/>
        </w:numPr>
        <w:spacing w:after="240"/>
      </w:pPr>
      <w:r>
        <w:t>information complementaire</w:t>
      </w:r>
    </w:p>
    <w:p w14:paraId="676506CD" w14:textId="2633109F" w:rsidR="00964DA8" w:rsidRPr="0013486A" w:rsidRDefault="00964DA8" w:rsidP="0013486A">
      <w:pPr>
        <w:ind w:left="1134"/>
        <w:rPr>
          <w:i/>
          <w:iCs/>
          <w:lang w:val="fr-FR"/>
        </w:rPr>
      </w:pPr>
      <w:r w:rsidRPr="0013486A">
        <w:rPr>
          <w:i/>
          <w:iCs/>
          <w:lang w:val="fr-FR"/>
        </w:rPr>
        <w:t>Le projet présente-t-il des éléments spécifiques pouvant justifier une répartition atypique des coûts (par exemple : part élevée des dépenses en ressources humaines ou en équipement, déséquilibre important entre partenaires, etc.) ? Si c’est le cas, merci de les expliquer brièvement.</w:t>
      </w:r>
    </w:p>
    <w:p w14:paraId="17F58BA9" w14:textId="77777777" w:rsidR="00F5017B" w:rsidRPr="00EE75DA" w:rsidRDefault="00F5017B" w:rsidP="00EE75DA">
      <w:pPr>
        <w:rPr>
          <w:lang w:val="fr-FR"/>
        </w:rPr>
      </w:pPr>
    </w:p>
    <w:p w14:paraId="4E211C63" w14:textId="77777777" w:rsidR="009C3688" w:rsidRPr="00DF1F31" w:rsidRDefault="009C3688" w:rsidP="009C3688">
      <w:pPr>
        <w:ind w:left="708"/>
        <w:rPr>
          <w:lang w:val="fr-FR"/>
        </w:rPr>
      </w:pPr>
    </w:p>
    <w:bookmarkEnd w:id="1"/>
    <w:p w14:paraId="10FE4DD6" w14:textId="77777777" w:rsidR="00035DA0" w:rsidRPr="00035DA0" w:rsidRDefault="00035DA0" w:rsidP="00035DA0">
      <w:pPr>
        <w:rPr>
          <w:lang w:val="fr-FR"/>
        </w:rPr>
      </w:pPr>
    </w:p>
    <w:sectPr w:rsidR="00035DA0" w:rsidRPr="00035DA0" w:rsidSect="003C6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1616A" w14:textId="77777777" w:rsidR="008C5B8C" w:rsidRDefault="008C5B8C" w:rsidP="000977E9">
      <w:pPr>
        <w:spacing w:after="0" w:line="240" w:lineRule="auto"/>
      </w:pPr>
      <w:r>
        <w:separator/>
      </w:r>
    </w:p>
  </w:endnote>
  <w:endnote w:type="continuationSeparator" w:id="0">
    <w:p w14:paraId="0CEA587F" w14:textId="77777777" w:rsidR="008C5B8C" w:rsidRDefault="008C5B8C" w:rsidP="000977E9">
      <w:pPr>
        <w:spacing w:after="0" w:line="240" w:lineRule="auto"/>
      </w:pPr>
      <w:r>
        <w:continuationSeparator/>
      </w:r>
    </w:p>
  </w:endnote>
  <w:endnote w:type="continuationNotice" w:id="1">
    <w:p w14:paraId="7CB48510" w14:textId="77777777" w:rsidR="008C5B8C" w:rsidRDefault="008C5B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E51B7" w14:textId="194C200C" w:rsidR="006673B7" w:rsidRDefault="006673B7">
    <w:pPr>
      <w:pStyle w:val="Pieddepage"/>
    </w:pPr>
    <w:r>
      <w:rPr>
        <w:noProof/>
      </w:rPr>
      <w:drawing>
        <wp:inline distT="0" distB="0" distL="0" distR="0" wp14:anchorId="187638B7" wp14:editId="2DEAB4EB">
          <wp:extent cx="5760720" cy="339725"/>
          <wp:effectExtent l="0" t="0" r="0" b="317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39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11358" w14:textId="77777777" w:rsidR="008C5B8C" w:rsidRDefault="008C5B8C" w:rsidP="000977E9">
      <w:pPr>
        <w:spacing w:after="0" w:line="240" w:lineRule="auto"/>
      </w:pPr>
      <w:r>
        <w:separator/>
      </w:r>
    </w:p>
  </w:footnote>
  <w:footnote w:type="continuationSeparator" w:id="0">
    <w:p w14:paraId="6A494203" w14:textId="77777777" w:rsidR="008C5B8C" w:rsidRDefault="008C5B8C" w:rsidP="000977E9">
      <w:pPr>
        <w:spacing w:after="0" w:line="240" w:lineRule="auto"/>
      </w:pPr>
      <w:r>
        <w:continuationSeparator/>
      </w:r>
    </w:p>
  </w:footnote>
  <w:footnote w:type="continuationNotice" w:id="1">
    <w:p w14:paraId="31B10870" w14:textId="77777777" w:rsidR="008C5B8C" w:rsidRDefault="008C5B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E6536" w14:textId="6FAAF827" w:rsidR="006673B7" w:rsidRDefault="006673B7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CFED912" wp14:editId="50DBE741">
          <wp:simplePos x="0" y="0"/>
          <wp:positionH relativeFrom="margin">
            <wp:posOffset>-605790</wp:posOffset>
          </wp:positionH>
          <wp:positionV relativeFrom="paragraph">
            <wp:posOffset>-219075</wp:posOffset>
          </wp:positionV>
          <wp:extent cx="6527800" cy="909955"/>
          <wp:effectExtent l="0" t="0" r="6350" b="4445"/>
          <wp:wrapTopAndBottom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27800" cy="909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33AC"/>
    <w:multiLevelType w:val="hybridMultilevel"/>
    <w:tmpl w:val="A9C6A89E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006E9"/>
    <w:multiLevelType w:val="hybridMultilevel"/>
    <w:tmpl w:val="B13CD852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A6C24"/>
    <w:multiLevelType w:val="multilevel"/>
    <w:tmpl w:val="E39450C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AA7830"/>
    <w:multiLevelType w:val="hybridMultilevel"/>
    <w:tmpl w:val="2D1A8228"/>
    <w:lvl w:ilvl="0" w:tplc="39E216E8">
      <w:numFmt w:val="bullet"/>
      <w:lvlText w:val="-"/>
      <w:lvlJc w:val="left"/>
      <w:pPr>
        <w:ind w:left="720" w:hanging="360"/>
      </w:pPr>
      <w:rPr>
        <w:rFonts w:ascii="Roboto" w:eastAsiaTheme="minorHAnsi" w:hAnsi="Roboto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60CEC"/>
    <w:multiLevelType w:val="hybridMultilevel"/>
    <w:tmpl w:val="C49AE002"/>
    <w:lvl w:ilvl="0" w:tplc="040C000D">
      <w:start w:val="1"/>
      <w:numFmt w:val="bullet"/>
      <w:lvlText w:val=""/>
      <w:lvlJc w:val="left"/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957C9"/>
    <w:multiLevelType w:val="hybridMultilevel"/>
    <w:tmpl w:val="F8C098D8"/>
    <w:lvl w:ilvl="0" w:tplc="040C000D">
      <w:start w:val="1"/>
      <w:numFmt w:val="bullet"/>
      <w:lvlText w:val=""/>
      <w:lvlJc w:val="left"/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71658"/>
    <w:multiLevelType w:val="hybridMultilevel"/>
    <w:tmpl w:val="22AA57A2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344B9"/>
    <w:multiLevelType w:val="hybridMultilevel"/>
    <w:tmpl w:val="8C4A6B26"/>
    <w:lvl w:ilvl="0" w:tplc="6600AF4C">
      <w:start w:val="1"/>
      <w:numFmt w:val="bullet"/>
      <w:pStyle w:val="Puces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30A91"/>
    <w:multiLevelType w:val="hybridMultilevel"/>
    <w:tmpl w:val="79F2C01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206C9"/>
    <w:multiLevelType w:val="hybridMultilevel"/>
    <w:tmpl w:val="09AA3146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881F16"/>
    <w:multiLevelType w:val="hybridMultilevel"/>
    <w:tmpl w:val="A0CE8F7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800A5"/>
    <w:multiLevelType w:val="hybridMultilevel"/>
    <w:tmpl w:val="B75E2108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A95B56"/>
    <w:multiLevelType w:val="hybridMultilevel"/>
    <w:tmpl w:val="C5C465EC"/>
    <w:lvl w:ilvl="0" w:tplc="247854CE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023A5"/>
    <w:multiLevelType w:val="hybridMultilevel"/>
    <w:tmpl w:val="A7944152"/>
    <w:lvl w:ilvl="0" w:tplc="B630D80A">
      <w:start w:val="1"/>
      <w:numFmt w:val="upperLetter"/>
      <w:pStyle w:val="Titre2"/>
      <w:lvlText w:val="%1 · "/>
      <w:lvlJc w:val="left"/>
      <w:pPr>
        <w:ind w:left="1428" w:hanging="360"/>
      </w:pPr>
      <w:rPr>
        <w:rFonts w:hint="default"/>
        <w:color w:val="103952" w:themeColor="text2"/>
      </w:rPr>
    </w:lvl>
    <w:lvl w:ilvl="1" w:tplc="0C0A0019" w:tentative="1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50800FE0"/>
    <w:multiLevelType w:val="hybridMultilevel"/>
    <w:tmpl w:val="6D3045DC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C8275A"/>
    <w:multiLevelType w:val="hybridMultilevel"/>
    <w:tmpl w:val="B582B64C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9B389E"/>
    <w:multiLevelType w:val="hybridMultilevel"/>
    <w:tmpl w:val="6C5EEA9C"/>
    <w:lvl w:ilvl="0" w:tplc="059A4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79F8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5367BC"/>
    <w:multiLevelType w:val="hybridMultilevel"/>
    <w:tmpl w:val="C360DF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4D2CD7"/>
    <w:multiLevelType w:val="hybridMultilevel"/>
    <w:tmpl w:val="10CCC87A"/>
    <w:lvl w:ilvl="0" w:tplc="8F8C9AC8">
      <w:start w:val="1"/>
      <w:numFmt w:val="lowerLetter"/>
      <w:lvlText w:val="%1."/>
      <w:lvlJc w:val="left"/>
      <w:pPr>
        <w:ind w:left="1776" w:hanging="360"/>
      </w:pPr>
    </w:lvl>
    <w:lvl w:ilvl="1" w:tplc="0C0A0019" w:tentative="1">
      <w:start w:val="1"/>
      <w:numFmt w:val="lowerLetter"/>
      <w:lvlText w:val="%2."/>
      <w:lvlJc w:val="left"/>
      <w:pPr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779901D6"/>
    <w:multiLevelType w:val="hybridMultilevel"/>
    <w:tmpl w:val="329620E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A0122F"/>
    <w:multiLevelType w:val="hybridMultilevel"/>
    <w:tmpl w:val="9DB6F004"/>
    <w:lvl w:ilvl="0" w:tplc="D7B0FACA">
      <w:start w:val="1"/>
      <w:numFmt w:val="decimalZero"/>
      <w:pStyle w:val="Titre1"/>
      <w:lvlText w:val="%1 |  "/>
      <w:lvlJc w:val="center"/>
      <w:pPr>
        <w:ind w:left="1068" w:hanging="360"/>
      </w:pPr>
      <w:rPr>
        <w:rFonts w:hint="default"/>
        <w:color w:val="57B497"/>
        <w:sz w:val="36"/>
        <w:szCs w:val="40"/>
      </w:rPr>
    </w:lvl>
    <w:lvl w:ilvl="1" w:tplc="0C0A0019" w:tentative="1">
      <w:start w:val="1"/>
      <w:numFmt w:val="lowerLetter"/>
      <w:lvlText w:val="%2."/>
      <w:lvlJc w:val="left"/>
      <w:pPr>
        <w:ind w:left="1978" w:hanging="360"/>
      </w:pPr>
    </w:lvl>
    <w:lvl w:ilvl="2" w:tplc="0C0A001B" w:tentative="1">
      <w:start w:val="1"/>
      <w:numFmt w:val="lowerRoman"/>
      <w:lvlText w:val="%3."/>
      <w:lvlJc w:val="right"/>
      <w:pPr>
        <w:ind w:left="2698" w:hanging="180"/>
      </w:pPr>
    </w:lvl>
    <w:lvl w:ilvl="3" w:tplc="0C0A000F" w:tentative="1">
      <w:start w:val="1"/>
      <w:numFmt w:val="decimal"/>
      <w:lvlText w:val="%4."/>
      <w:lvlJc w:val="left"/>
      <w:pPr>
        <w:ind w:left="3418" w:hanging="360"/>
      </w:pPr>
    </w:lvl>
    <w:lvl w:ilvl="4" w:tplc="0C0A0019" w:tentative="1">
      <w:start w:val="1"/>
      <w:numFmt w:val="lowerLetter"/>
      <w:lvlText w:val="%5."/>
      <w:lvlJc w:val="left"/>
      <w:pPr>
        <w:ind w:left="4138" w:hanging="360"/>
      </w:pPr>
    </w:lvl>
    <w:lvl w:ilvl="5" w:tplc="0C0A001B" w:tentative="1">
      <w:start w:val="1"/>
      <w:numFmt w:val="lowerRoman"/>
      <w:lvlText w:val="%6."/>
      <w:lvlJc w:val="right"/>
      <w:pPr>
        <w:ind w:left="4858" w:hanging="180"/>
      </w:pPr>
    </w:lvl>
    <w:lvl w:ilvl="6" w:tplc="0C0A000F" w:tentative="1">
      <w:start w:val="1"/>
      <w:numFmt w:val="decimal"/>
      <w:lvlText w:val="%7."/>
      <w:lvlJc w:val="left"/>
      <w:pPr>
        <w:ind w:left="5578" w:hanging="360"/>
      </w:pPr>
    </w:lvl>
    <w:lvl w:ilvl="7" w:tplc="0C0A0019" w:tentative="1">
      <w:start w:val="1"/>
      <w:numFmt w:val="lowerLetter"/>
      <w:lvlText w:val="%8."/>
      <w:lvlJc w:val="left"/>
      <w:pPr>
        <w:ind w:left="6298" w:hanging="360"/>
      </w:pPr>
    </w:lvl>
    <w:lvl w:ilvl="8" w:tplc="0C0A001B" w:tentative="1">
      <w:start w:val="1"/>
      <w:numFmt w:val="lowerRoman"/>
      <w:lvlText w:val="%9."/>
      <w:lvlJc w:val="right"/>
      <w:pPr>
        <w:ind w:left="7018" w:hanging="180"/>
      </w:pPr>
    </w:lvl>
  </w:abstractNum>
  <w:num w:numId="1" w16cid:durableId="524562939">
    <w:abstractNumId w:val="12"/>
  </w:num>
  <w:num w:numId="2" w16cid:durableId="198592222">
    <w:abstractNumId w:val="18"/>
  </w:num>
  <w:num w:numId="3" w16cid:durableId="772433050">
    <w:abstractNumId w:val="17"/>
  </w:num>
  <w:num w:numId="4" w16cid:durableId="887298436">
    <w:abstractNumId w:val="16"/>
  </w:num>
  <w:num w:numId="5" w16cid:durableId="2067021362">
    <w:abstractNumId w:val="11"/>
  </w:num>
  <w:num w:numId="6" w16cid:durableId="624194774">
    <w:abstractNumId w:val="1"/>
  </w:num>
  <w:num w:numId="7" w16cid:durableId="601301888">
    <w:abstractNumId w:val="2"/>
  </w:num>
  <w:num w:numId="8" w16cid:durableId="1451893613">
    <w:abstractNumId w:val="6"/>
  </w:num>
  <w:num w:numId="9" w16cid:durableId="11609532">
    <w:abstractNumId w:val="10"/>
  </w:num>
  <w:num w:numId="10" w16cid:durableId="538713254">
    <w:abstractNumId w:val="9"/>
  </w:num>
  <w:num w:numId="11" w16cid:durableId="1146698364">
    <w:abstractNumId w:val="14"/>
  </w:num>
  <w:num w:numId="12" w16cid:durableId="345182442">
    <w:abstractNumId w:val="5"/>
  </w:num>
  <w:num w:numId="13" w16cid:durableId="480660645">
    <w:abstractNumId w:val="8"/>
  </w:num>
  <w:num w:numId="14" w16cid:durableId="2040351655">
    <w:abstractNumId w:val="15"/>
  </w:num>
  <w:num w:numId="15" w16cid:durableId="1394044216">
    <w:abstractNumId w:val="4"/>
  </w:num>
  <w:num w:numId="16" w16cid:durableId="699015789">
    <w:abstractNumId w:val="18"/>
    <w:lvlOverride w:ilvl="0">
      <w:startOverride w:val="1"/>
    </w:lvlOverride>
  </w:num>
  <w:num w:numId="17" w16cid:durableId="721176742">
    <w:abstractNumId w:val="18"/>
    <w:lvlOverride w:ilvl="0">
      <w:startOverride w:val="1"/>
    </w:lvlOverride>
  </w:num>
  <w:num w:numId="18" w16cid:durableId="1553151157">
    <w:abstractNumId w:val="18"/>
    <w:lvlOverride w:ilvl="0">
      <w:startOverride w:val="1"/>
    </w:lvlOverride>
  </w:num>
  <w:num w:numId="19" w16cid:durableId="269314774">
    <w:abstractNumId w:val="18"/>
    <w:lvlOverride w:ilvl="0">
      <w:startOverride w:val="1"/>
    </w:lvlOverride>
  </w:num>
  <w:num w:numId="20" w16cid:durableId="45102669">
    <w:abstractNumId w:val="18"/>
    <w:lvlOverride w:ilvl="0">
      <w:startOverride w:val="1"/>
    </w:lvlOverride>
  </w:num>
  <w:num w:numId="21" w16cid:durableId="352221328">
    <w:abstractNumId w:val="18"/>
    <w:lvlOverride w:ilvl="0">
      <w:startOverride w:val="1"/>
    </w:lvlOverride>
  </w:num>
  <w:num w:numId="22" w16cid:durableId="1723014882">
    <w:abstractNumId w:val="19"/>
  </w:num>
  <w:num w:numId="23" w16cid:durableId="717051252">
    <w:abstractNumId w:val="18"/>
    <w:lvlOverride w:ilvl="0">
      <w:startOverride w:val="1"/>
    </w:lvlOverride>
  </w:num>
  <w:num w:numId="24" w16cid:durableId="1565606701">
    <w:abstractNumId w:val="0"/>
  </w:num>
  <w:num w:numId="25" w16cid:durableId="1084450946">
    <w:abstractNumId w:val="7"/>
  </w:num>
  <w:num w:numId="26" w16cid:durableId="341707477">
    <w:abstractNumId w:val="20"/>
  </w:num>
  <w:num w:numId="27" w16cid:durableId="779573081">
    <w:abstractNumId w:val="13"/>
  </w:num>
  <w:num w:numId="28" w16cid:durableId="766004417">
    <w:abstractNumId w:val="20"/>
  </w:num>
  <w:num w:numId="29" w16cid:durableId="1551919990">
    <w:abstractNumId w:val="7"/>
  </w:num>
  <w:num w:numId="30" w16cid:durableId="772823813">
    <w:abstractNumId w:val="13"/>
    <w:lvlOverride w:ilvl="0">
      <w:startOverride w:val="1"/>
    </w:lvlOverride>
  </w:num>
  <w:num w:numId="31" w16cid:durableId="1964575483">
    <w:abstractNumId w:val="13"/>
    <w:lvlOverride w:ilvl="0">
      <w:startOverride w:val="1"/>
    </w:lvlOverride>
  </w:num>
  <w:num w:numId="32" w16cid:durableId="46730390">
    <w:abstractNumId w:val="13"/>
    <w:lvlOverride w:ilvl="0">
      <w:startOverride w:val="1"/>
    </w:lvlOverride>
  </w:num>
  <w:num w:numId="33" w16cid:durableId="792557126">
    <w:abstractNumId w:val="13"/>
    <w:lvlOverride w:ilvl="0">
      <w:startOverride w:val="1"/>
    </w:lvlOverride>
  </w:num>
  <w:num w:numId="34" w16cid:durableId="1331517699">
    <w:abstractNumId w:val="3"/>
  </w:num>
  <w:num w:numId="35" w16cid:durableId="1558126290">
    <w:abstractNumId w:val="1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atriz BARROS">
    <w15:presenceInfo w15:providerId="AD" w15:userId="S::beatriz.barros@euroregion-naen.eu::6fa13031-7515-40a7-813f-8f85f8f176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1EE"/>
    <w:rsid w:val="000022D0"/>
    <w:rsid w:val="000051EE"/>
    <w:rsid w:val="00015316"/>
    <w:rsid w:val="00017824"/>
    <w:rsid w:val="000315C3"/>
    <w:rsid w:val="00035DA0"/>
    <w:rsid w:val="000452F0"/>
    <w:rsid w:val="000650FF"/>
    <w:rsid w:val="00090EF9"/>
    <w:rsid w:val="000977E9"/>
    <w:rsid w:val="000C0F04"/>
    <w:rsid w:val="000C1139"/>
    <w:rsid w:val="000C7F6B"/>
    <w:rsid w:val="000D5465"/>
    <w:rsid w:val="000D6833"/>
    <w:rsid w:val="00125316"/>
    <w:rsid w:val="00126D35"/>
    <w:rsid w:val="00131078"/>
    <w:rsid w:val="0013486A"/>
    <w:rsid w:val="001725BA"/>
    <w:rsid w:val="00184885"/>
    <w:rsid w:val="00191069"/>
    <w:rsid w:val="001A2238"/>
    <w:rsid w:val="001C4F92"/>
    <w:rsid w:val="00222BDF"/>
    <w:rsid w:val="002248DF"/>
    <w:rsid w:val="0022503C"/>
    <w:rsid w:val="002331B0"/>
    <w:rsid w:val="00233C4F"/>
    <w:rsid w:val="00256DFA"/>
    <w:rsid w:val="00262616"/>
    <w:rsid w:val="0027042C"/>
    <w:rsid w:val="00270B69"/>
    <w:rsid w:val="00280140"/>
    <w:rsid w:val="002B3201"/>
    <w:rsid w:val="002B3EBA"/>
    <w:rsid w:val="002C27E7"/>
    <w:rsid w:val="002D0CD4"/>
    <w:rsid w:val="002D5C65"/>
    <w:rsid w:val="002E7786"/>
    <w:rsid w:val="002F01DF"/>
    <w:rsid w:val="002F7F31"/>
    <w:rsid w:val="0031363D"/>
    <w:rsid w:val="00315E93"/>
    <w:rsid w:val="00325EE1"/>
    <w:rsid w:val="00336527"/>
    <w:rsid w:val="00350BF1"/>
    <w:rsid w:val="0036003B"/>
    <w:rsid w:val="00362A41"/>
    <w:rsid w:val="0037682F"/>
    <w:rsid w:val="003C4579"/>
    <w:rsid w:val="003C6A12"/>
    <w:rsid w:val="003E0241"/>
    <w:rsid w:val="003E131E"/>
    <w:rsid w:val="003F2061"/>
    <w:rsid w:val="0040041B"/>
    <w:rsid w:val="0040297E"/>
    <w:rsid w:val="00403934"/>
    <w:rsid w:val="004238D8"/>
    <w:rsid w:val="0042478C"/>
    <w:rsid w:val="00456804"/>
    <w:rsid w:val="004575D1"/>
    <w:rsid w:val="0049582C"/>
    <w:rsid w:val="00497F41"/>
    <w:rsid w:val="004B06F0"/>
    <w:rsid w:val="004C0E95"/>
    <w:rsid w:val="004D5790"/>
    <w:rsid w:val="004F605B"/>
    <w:rsid w:val="005126FD"/>
    <w:rsid w:val="00527725"/>
    <w:rsid w:val="00527C9D"/>
    <w:rsid w:val="005371FF"/>
    <w:rsid w:val="00541A6D"/>
    <w:rsid w:val="00555542"/>
    <w:rsid w:val="00557364"/>
    <w:rsid w:val="00557B3F"/>
    <w:rsid w:val="00565987"/>
    <w:rsid w:val="005737B6"/>
    <w:rsid w:val="005750D1"/>
    <w:rsid w:val="0058061E"/>
    <w:rsid w:val="005A441B"/>
    <w:rsid w:val="005C03E5"/>
    <w:rsid w:val="005E06CB"/>
    <w:rsid w:val="005F0B14"/>
    <w:rsid w:val="005F2A1B"/>
    <w:rsid w:val="00621A01"/>
    <w:rsid w:val="00633D3B"/>
    <w:rsid w:val="0065456D"/>
    <w:rsid w:val="006673B7"/>
    <w:rsid w:val="006726C1"/>
    <w:rsid w:val="00677047"/>
    <w:rsid w:val="00683C70"/>
    <w:rsid w:val="00687E8C"/>
    <w:rsid w:val="00687F2F"/>
    <w:rsid w:val="006B5386"/>
    <w:rsid w:val="006B69EF"/>
    <w:rsid w:val="006C140B"/>
    <w:rsid w:val="006D6B2B"/>
    <w:rsid w:val="006E467D"/>
    <w:rsid w:val="006E5643"/>
    <w:rsid w:val="006E6DFF"/>
    <w:rsid w:val="006F2EAA"/>
    <w:rsid w:val="006F7D75"/>
    <w:rsid w:val="007000C0"/>
    <w:rsid w:val="00702F53"/>
    <w:rsid w:val="00704E90"/>
    <w:rsid w:val="0070578A"/>
    <w:rsid w:val="0070684F"/>
    <w:rsid w:val="00710B26"/>
    <w:rsid w:val="00714DBF"/>
    <w:rsid w:val="00722064"/>
    <w:rsid w:val="007251FF"/>
    <w:rsid w:val="00735317"/>
    <w:rsid w:val="00742AF6"/>
    <w:rsid w:val="0074657B"/>
    <w:rsid w:val="00750392"/>
    <w:rsid w:val="00762C87"/>
    <w:rsid w:val="00765D06"/>
    <w:rsid w:val="00772E70"/>
    <w:rsid w:val="00791E87"/>
    <w:rsid w:val="00792E0D"/>
    <w:rsid w:val="00795AB0"/>
    <w:rsid w:val="00796F84"/>
    <w:rsid w:val="007A28E4"/>
    <w:rsid w:val="007D299B"/>
    <w:rsid w:val="00837625"/>
    <w:rsid w:val="00842A6E"/>
    <w:rsid w:val="0084707B"/>
    <w:rsid w:val="00847882"/>
    <w:rsid w:val="00884088"/>
    <w:rsid w:val="008855D7"/>
    <w:rsid w:val="0088720E"/>
    <w:rsid w:val="008A10FE"/>
    <w:rsid w:val="008B087F"/>
    <w:rsid w:val="008B482C"/>
    <w:rsid w:val="008C34DA"/>
    <w:rsid w:val="008C5B8C"/>
    <w:rsid w:val="008D130E"/>
    <w:rsid w:val="008D5CCF"/>
    <w:rsid w:val="009044FA"/>
    <w:rsid w:val="00906C35"/>
    <w:rsid w:val="00922167"/>
    <w:rsid w:val="009428AB"/>
    <w:rsid w:val="00945041"/>
    <w:rsid w:val="00950BD4"/>
    <w:rsid w:val="00963C34"/>
    <w:rsid w:val="00964DA8"/>
    <w:rsid w:val="009742E2"/>
    <w:rsid w:val="009A02EB"/>
    <w:rsid w:val="009A1816"/>
    <w:rsid w:val="009A205A"/>
    <w:rsid w:val="009A66F8"/>
    <w:rsid w:val="009B06AC"/>
    <w:rsid w:val="009B67B8"/>
    <w:rsid w:val="009C01E5"/>
    <w:rsid w:val="009C3688"/>
    <w:rsid w:val="009D5479"/>
    <w:rsid w:val="009D7AFC"/>
    <w:rsid w:val="009E25D6"/>
    <w:rsid w:val="009F665F"/>
    <w:rsid w:val="00A00F64"/>
    <w:rsid w:val="00A2252F"/>
    <w:rsid w:val="00A441A3"/>
    <w:rsid w:val="00A46F7F"/>
    <w:rsid w:val="00A5040D"/>
    <w:rsid w:val="00A55068"/>
    <w:rsid w:val="00A5761C"/>
    <w:rsid w:val="00A72D33"/>
    <w:rsid w:val="00A74C6F"/>
    <w:rsid w:val="00AA13BB"/>
    <w:rsid w:val="00AB6621"/>
    <w:rsid w:val="00AB7AA3"/>
    <w:rsid w:val="00AC60A2"/>
    <w:rsid w:val="00AE0242"/>
    <w:rsid w:val="00AF0992"/>
    <w:rsid w:val="00B03683"/>
    <w:rsid w:val="00B044D6"/>
    <w:rsid w:val="00B075AF"/>
    <w:rsid w:val="00B10FAA"/>
    <w:rsid w:val="00B30AEF"/>
    <w:rsid w:val="00B356D1"/>
    <w:rsid w:val="00B4232C"/>
    <w:rsid w:val="00B647CF"/>
    <w:rsid w:val="00B74AA1"/>
    <w:rsid w:val="00B77262"/>
    <w:rsid w:val="00BA0C20"/>
    <w:rsid w:val="00BA7E5B"/>
    <w:rsid w:val="00BC0535"/>
    <w:rsid w:val="00BC6640"/>
    <w:rsid w:val="00BC6D81"/>
    <w:rsid w:val="00BD11CE"/>
    <w:rsid w:val="00BF3A4E"/>
    <w:rsid w:val="00BF45FF"/>
    <w:rsid w:val="00BF4A52"/>
    <w:rsid w:val="00C05A53"/>
    <w:rsid w:val="00C32548"/>
    <w:rsid w:val="00C33452"/>
    <w:rsid w:val="00C340F6"/>
    <w:rsid w:val="00C42941"/>
    <w:rsid w:val="00C538B9"/>
    <w:rsid w:val="00C77AC5"/>
    <w:rsid w:val="00C83888"/>
    <w:rsid w:val="00C86EFD"/>
    <w:rsid w:val="00C900E1"/>
    <w:rsid w:val="00C96379"/>
    <w:rsid w:val="00C97E0D"/>
    <w:rsid w:val="00CC028F"/>
    <w:rsid w:val="00CC6782"/>
    <w:rsid w:val="00CD4E9E"/>
    <w:rsid w:val="00CF17E9"/>
    <w:rsid w:val="00D0241A"/>
    <w:rsid w:val="00D06140"/>
    <w:rsid w:val="00D06E0C"/>
    <w:rsid w:val="00D07817"/>
    <w:rsid w:val="00D109F8"/>
    <w:rsid w:val="00D205B2"/>
    <w:rsid w:val="00D36FCD"/>
    <w:rsid w:val="00D461BE"/>
    <w:rsid w:val="00D47E81"/>
    <w:rsid w:val="00D642D0"/>
    <w:rsid w:val="00D6512D"/>
    <w:rsid w:val="00D71FCC"/>
    <w:rsid w:val="00D7779E"/>
    <w:rsid w:val="00DE3D8F"/>
    <w:rsid w:val="00E0763D"/>
    <w:rsid w:val="00E106E5"/>
    <w:rsid w:val="00E169E4"/>
    <w:rsid w:val="00E262AD"/>
    <w:rsid w:val="00E319AD"/>
    <w:rsid w:val="00E42D07"/>
    <w:rsid w:val="00E4790B"/>
    <w:rsid w:val="00E51DF2"/>
    <w:rsid w:val="00E522C9"/>
    <w:rsid w:val="00E5334E"/>
    <w:rsid w:val="00E6351A"/>
    <w:rsid w:val="00E775E7"/>
    <w:rsid w:val="00E825A2"/>
    <w:rsid w:val="00E8465C"/>
    <w:rsid w:val="00E90F9F"/>
    <w:rsid w:val="00EB2C1A"/>
    <w:rsid w:val="00EB734A"/>
    <w:rsid w:val="00EB73DE"/>
    <w:rsid w:val="00EB774B"/>
    <w:rsid w:val="00EC2939"/>
    <w:rsid w:val="00EE2F23"/>
    <w:rsid w:val="00EE75DA"/>
    <w:rsid w:val="00EF74A4"/>
    <w:rsid w:val="00F413DD"/>
    <w:rsid w:val="00F5017B"/>
    <w:rsid w:val="00F5391D"/>
    <w:rsid w:val="00F827B5"/>
    <w:rsid w:val="00F86514"/>
    <w:rsid w:val="00FA47FE"/>
    <w:rsid w:val="00FB05A4"/>
    <w:rsid w:val="00FB266B"/>
    <w:rsid w:val="00FB34B2"/>
    <w:rsid w:val="00FC1F55"/>
    <w:rsid w:val="00FC5FB3"/>
    <w:rsid w:val="00FD1328"/>
    <w:rsid w:val="00FD688C"/>
    <w:rsid w:val="00FE238B"/>
    <w:rsid w:val="00FF165C"/>
    <w:rsid w:val="00FF2F77"/>
    <w:rsid w:val="0CFE2882"/>
    <w:rsid w:val="0F539E10"/>
    <w:rsid w:val="18748A11"/>
    <w:rsid w:val="2224A230"/>
    <w:rsid w:val="29D433A2"/>
    <w:rsid w:val="3B6BCC27"/>
    <w:rsid w:val="44DD0CE7"/>
    <w:rsid w:val="46A6C0FC"/>
    <w:rsid w:val="7516B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57797"/>
  <w15:chartTrackingRefBased/>
  <w15:docId w15:val="{DF2C1593-3D0C-47E0-A210-B50D983A2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63D"/>
    <w:pPr>
      <w:jc w:val="both"/>
    </w:pPr>
    <w:rPr>
      <w:rFonts w:ascii="Roboto" w:hAnsi="Roboto"/>
    </w:rPr>
  </w:style>
  <w:style w:type="paragraph" w:styleId="Titre1">
    <w:name w:val="heading 1"/>
    <w:basedOn w:val="Paragraphedeliste"/>
    <w:next w:val="Normal"/>
    <w:link w:val="Titre1Car"/>
    <w:uiPriority w:val="9"/>
    <w:qFormat/>
    <w:rsid w:val="00E0763D"/>
    <w:pPr>
      <w:numPr>
        <w:numId w:val="28"/>
      </w:numPr>
      <w:spacing w:after="0" w:line="240" w:lineRule="auto"/>
      <w:outlineLvl w:val="0"/>
    </w:pPr>
    <w:rPr>
      <w:rFonts w:ascii="Roboto" w:hAnsi="Roboto"/>
      <w:b/>
      <w:bCs/>
      <w:caps/>
      <w:color w:val="57B497" w:themeColor="background2"/>
      <w:sz w:val="32"/>
      <w:szCs w:val="36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E0763D"/>
    <w:pPr>
      <w:numPr>
        <w:numId w:val="27"/>
      </w:numPr>
      <w:spacing w:before="240"/>
      <w:outlineLvl w:val="1"/>
    </w:pPr>
    <w:rPr>
      <w:rFonts w:ascii="Roboto" w:hAnsi="Roboto"/>
      <w:b/>
      <w:i/>
      <w:iCs/>
      <w:caps/>
      <w:color w:val="103952" w:themeColor="text2"/>
      <w:sz w:val="24"/>
    </w:rPr>
  </w:style>
  <w:style w:type="paragraph" w:styleId="Titre3">
    <w:name w:val="heading 3"/>
    <w:basedOn w:val="Normal"/>
    <w:next w:val="Normal"/>
    <w:link w:val="Titre3Car"/>
    <w:uiPriority w:val="9"/>
    <w:unhideWhenUsed/>
    <w:rsid w:val="0036003B"/>
    <w:pPr>
      <w:shd w:val="clear" w:color="auto" w:fill="FFFFFF" w:themeFill="background1"/>
      <w:spacing w:after="0"/>
      <w:ind w:left="1418"/>
      <w:outlineLvl w:val="2"/>
    </w:pPr>
    <w:rPr>
      <w:i/>
      <w:iCs/>
      <w:color w:val="10395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E0763D"/>
    <w:pPr>
      <w:pBdr>
        <w:right w:val="single" w:sz="24" w:space="10" w:color="57B497"/>
      </w:pBdr>
      <w:spacing w:before="360" w:after="240" w:line="216" w:lineRule="auto"/>
      <w:ind w:left="1985"/>
      <w:jc w:val="right"/>
    </w:pPr>
    <w:rPr>
      <w:rFonts w:eastAsiaTheme="majorEastAsia" w:cstheme="majorBidi"/>
      <w:b/>
      <w:caps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0763D"/>
    <w:rPr>
      <w:rFonts w:ascii="Roboto" w:eastAsiaTheme="majorEastAsia" w:hAnsi="Roboto" w:cstheme="majorBidi"/>
      <w:b/>
      <w:caps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E0763D"/>
    <w:rPr>
      <w:rFonts w:ascii="Roboto" w:hAnsi="Roboto"/>
      <w:b/>
      <w:i/>
      <w:iCs/>
      <w:caps/>
      <w:color w:val="103952" w:themeColor="text2"/>
      <w:sz w:val="24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E0763D"/>
    <w:rPr>
      <w:rFonts w:ascii="Roboto" w:hAnsi="Roboto"/>
      <w:b/>
      <w:bCs/>
      <w:caps/>
      <w:color w:val="57B497" w:themeColor="background2"/>
      <w:sz w:val="32"/>
      <w:szCs w:val="36"/>
      <w:lang w:val="fr-FR"/>
    </w:rPr>
  </w:style>
  <w:style w:type="paragraph" w:customStyle="1" w:styleId="Euroeskualdea">
    <w:name w:val="Euroeskualdea"/>
    <w:basedOn w:val="Titre1"/>
    <w:link w:val="EuroeskualdeaCar"/>
    <w:rsid w:val="000051EE"/>
  </w:style>
  <w:style w:type="character" w:customStyle="1" w:styleId="Titre3Car">
    <w:name w:val="Titre 3 Car"/>
    <w:basedOn w:val="Policepardfaut"/>
    <w:link w:val="Titre3"/>
    <w:uiPriority w:val="9"/>
    <w:rsid w:val="0036003B"/>
    <w:rPr>
      <w:rFonts w:ascii="Roboto" w:hAnsi="Roboto"/>
      <w:i/>
      <w:iCs/>
      <w:color w:val="103952"/>
      <w:shd w:val="clear" w:color="auto" w:fill="FFFFFF" w:themeFill="background1"/>
    </w:rPr>
  </w:style>
  <w:style w:type="character" w:customStyle="1" w:styleId="EuroeskualdeaCar">
    <w:name w:val="Euroeskualdea Car"/>
    <w:basedOn w:val="Titre1Car"/>
    <w:link w:val="Euroeskualdea"/>
    <w:rsid w:val="000051EE"/>
    <w:rPr>
      <w:rFonts w:ascii="Roboto" w:eastAsiaTheme="majorEastAsia" w:hAnsi="Roboto" w:cstheme="majorBidi"/>
      <w:b/>
      <w:bCs/>
      <w:caps/>
      <w:color w:val="479F84"/>
      <w:sz w:val="40"/>
      <w:szCs w:val="32"/>
      <w:lang w:val="fr-FR"/>
    </w:rPr>
  </w:style>
  <w:style w:type="paragraph" w:styleId="En-tte">
    <w:name w:val="header"/>
    <w:basedOn w:val="Normal"/>
    <w:link w:val="En-tteCar"/>
    <w:uiPriority w:val="99"/>
    <w:unhideWhenUsed/>
    <w:rsid w:val="0009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E9"/>
    <w:rPr>
      <w:rFonts w:ascii="Roboto" w:hAnsi="Roboto"/>
    </w:rPr>
  </w:style>
  <w:style w:type="paragraph" w:styleId="Pieddepage">
    <w:name w:val="footer"/>
    <w:basedOn w:val="Normal"/>
    <w:link w:val="PieddepageCar"/>
    <w:uiPriority w:val="99"/>
    <w:unhideWhenUsed/>
    <w:rsid w:val="0009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E9"/>
    <w:rPr>
      <w:rFonts w:ascii="Roboto" w:hAnsi="Roboto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0763D"/>
    <w:pPr>
      <w:numPr>
        <w:ilvl w:val="1"/>
      </w:numPr>
      <w:spacing w:after="600" w:line="240" w:lineRule="auto"/>
      <w:jc w:val="right"/>
    </w:pPr>
    <w:rPr>
      <w:rFonts w:eastAsiaTheme="minorEastAsia"/>
      <w:b/>
      <w:bCs/>
      <w:i/>
      <w:iCs/>
      <w:caps/>
      <w:color w:val="7F7F7F" w:themeColor="text1" w:themeTint="80"/>
      <w:spacing w:val="15"/>
      <w:sz w:val="36"/>
      <w:szCs w:val="36"/>
    </w:rPr>
  </w:style>
  <w:style w:type="character" w:customStyle="1" w:styleId="Sous-titreCar">
    <w:name w:val="Sous-titre Car"/>
    <w:basedOn w:val="Policepardfaut"/>
    <w:link w:val="Sous-titre"/>
    <w:uiPriority w:val="11"/>
    <w:rsid w:val="00E0763D"/>
    <w:rPr>
      <w:rFonts w:ascii="Roboto" w:eastAsiaTheme="minorEastAsia" w:hAnsi="Roboto"/>
      <w:b/>
      <w:bCs/>
      <w:i/>
      <w:iCs/>
      <w:caps/>
      <w:color w:val="7F7F7F" w:themeColor="text1" w:themeTint="80"/>
      <w:spacing w:val="15"/>
      <w:sz w:val="36"/>
      <w:szCs w:val="36"/>
    </w:rPr>
  </w:style>
  <w:style w:type="paragraph" w:customStyle="1" w:styleId="Default">
    <w:name w:val="Default"/>
    <w:rsid w:val="006673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r-FR"/>
    </w:rPr>
  </w:style>
  <w:style w:type="paragraph" w:styleId="NormalWeb">
    <w:name w:val="Normal (Web)"/>
    <w:basedOn w:val="Normal"/>
    <w:uiPriority w:val="99"/>
    <w:semiHidden/>
    <w:unhideWhenUsed/>
    <w:rsid w:val="006673B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Policepardfaut"/>
    <w:rsid w:val="00FC1F55"/>
  </w:style>
  <w:style w:type="character" w:styleId="Lienhypertexte">
    <w:name w:val="Hyperlink"/>
    <w:basedOn w:val="Policepardfaut"/>
    <w:uiPriority w:val="99"/>
    <w:unhideWhenUsed/>
    <w:rsid w:val="009B67B8"/>
    <w:rPr>
      <w:color w:val="56AD95" w:themeColor="hyperlink"/>
      <w:u w:val="single"/>
    </w:rPr>
  </w:style>
  <w:style w:type="paragraph" w:styleId="Paragraphedeliste">
    <w:name w:val="List Paragraph"/>
    <w:basedOn w:val="Normal"/>
    <w:uiPriority w:val="34"/>
    <w:rsid w:val="006B69EF"/>
    <w:pPr>
      <w:ind w:left="720"/>
      <w:contextualSpacing/>
      <w:jc w:val="left"/>
    </w:pPr>
    <w:rPr>
      <w:rFonts w:asciiTheme="minorHAnsi" w:hAnsiTheme="minorHAnsi"/>
      <w:lang w:val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0763D"/>
    <w:pPr>
      <w:spacing w:before="240"/>
      <w:ind w:left="0" w:firstLine="0"/>
      <w:outlineLvl w:val="9"/>
    </w:pPr>
    <w:rPr>
      <w:rFonts w:asciiTheme="majorHAnsi" w:hAnsiTheme="majorHAnsi"/>
      <w:b w:val="0"/>
      <w:caps w:val="0"/>
      <w:color w:val="284F58" w:themeColor="accent1" w:themeShade="BF"/>
      <w:lang w:eastAsia="es-ES"/>
    </w:rPr>
  </w:style>
  <w:style w:type="paragraph" w:styleId="TM1">
    <w:name w:val="toc 1"/>
    <w:basedOn w:val="Normal"/>
    <w:next w:val="Normal"/>
    <w:autoRedefine/>
    <w:uiPriority w:val="39"/>
    <w:unhideWhenUsed/>
    <w:rsid w:val="00256DFA"/>
    <w:pPr>
      <w:spacing w:after="100"/>
    </w:pPr>
  </w:style>
  <w:style w:type="table" w:styleId="Grilledutableau">
    <w:name w:val="Table Grid"/>
    <w:basedOn w:val="TableauNormal"/>
    <w:uiPriority w:val="59"/>
    <w:rsid w:val="00035DA0"/>
    <w:pPr>
      <w:spacing w:after="0" w:line="240" w:lineRule="auto"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2">
    <w:name w:val="toc 2"/>
    <w:basedOn w:val="Normal"/>
    <w:next w:val="Normal"/>
    <w:autoRedefine/>
    <w:uiPriority w:val="39"/>
    <w:unhideWhenUsed/>
    <w:rsid w:val="003F2061"/>
    <w:pPr>
      <w:spacing w:after="100"/>
      <w:ind w:left="220"/>
    </w:pPr>
  </w:style>
  <w:style w:type="paragraph" w:styleId="Citation">
    <w:name w:val="Quote"/>
    <w:basedOn w:val="Normal"/>
    <w:next w:val="Normal"/>
    <w:link w:val="CitationCar"/>
    <w:uiPriority w:val="29"/>
    <w:qFormat/>
    <w:rsid w:val="00E0763D"/>
    <w:pPr>
      <w:pBdr>
        <w:top w:val="single" w:sz="4" w:space="10" w:color="D9D9D9" w:themeColor="background1" w:themeShade="D9"/>
        <w:left w:val="single" w:sz="4" w:space="10" w:color="D9D9D9" w:themeColor="background1" w:themeShade="D9"/>
        <w:bottom w:val="single" w:sz="4" w:space="10" w:color="D9D9D9" w:themeColor="background1" w:themeShade="D9"/>
        <w:right w:val="single" w:sz="4" w:space="10" w:color="D9D9D9" w:themeColor="background1" w:themeShade="D9"/>
      </w:pBdr>
      <w:shd w:val="clear" w:color="auto" w:fill="D9D9D9" w:themeFill="background1" w:themeFillShade="D9"/>
    </w:pPr>
  </w:style>
  <w:style w:type="character" w:customStyle="1" w:styleId="CitationCar">
    <w:name w:val="Citation Car"/>
    <w:basedOn w:val="Policepardfaut"/>
    <w:link w:val="Citation"/>
    <w:uiPriority w:val="29"/>
    <w:rsid w:val="00E0763D"/>
    <w:rPr>
      <w:rFonts w:ascii="Roboto" w:hAnsi="Roboto"/>
      <w:shd w:val="clear" w:color="auto" w:fill="D9D9D9" w:themeFill="background1" w:themeFillShade="D9"/>
    </w:rPr>
  </w:style>
  <w:style w:type="character" w:styleId="Mentionnonrsolue">
    <w:name w:val="Unresolved Mention"/>
    <w:basedOn w:val="Policepardfaut"/>
    <w:uiPriority w:val="99"/>
    <w:semiHidden/>
    <w:unhideWhenUsed/>
    <w:rsid w:val="002E7786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765D06"/>
    <w:rPr>
      <w:color w:val="808080"/>
    </w:rPr>
  </w:style>
  <w:style w:type="character" w:styleId="Accentuationlgre">
    <w:name w:val="Subtle Emphasis"/>
    <w:basedOn w:val="Policepardfaut"/>
    <w:uiPriority w:val="19"/>
    <w:rsid w:val="00AE0242"/>
    <w:rPr>
      <w:i/>
      <w:iCs/>
      <w:color w:val="404040" w:themeColor="text1" w:themeTint="BF"/>
    </w:rPr>
  </w:style>
  <w:style w:type="paragraph" w:customStyle="1" w:styleId="Puces">
    <w:name w:val="Puces"/>
    <w:basedOn w:val="Paragraphedeliste"/>
    <w:link w:val="PucesCar"/>
    <w:qFormat/>
    <w:rsid w:val="00E0763D"/>
    <w:pPr>
      <w:numPr>
        <w:numId w:val="29"/>
      </w:numPr>
    </w:pPr>
    <w:rPr>
      <w:rFonts w:ascii="Roboto" w:hAnsi="Roboto"/>
    </w:rPr>
  </w:style>
  <w:style w:type="character" w:customStyle="1" w:styleId="PucesCar">
    <w:name w:val="Puces Car"/>
    <w:basedOn w:val="Policepardfaut"/>
    <w:link w:val="Puces"/>
    <w:rsid w:val="00E0763D"/>
    <w:rPr>
      <w:rFonts w:ascii="Roboto" w:hAnsi="Roboto"/>
      <w:lang w:val="fr-FR"/>
    </w:rPr>
  </w:style>
  <w:style w:type="paragraph" w:styleId="Rvision">
    <w:name w:val="Revision"/>
    <w:hidden/>
    <w:uiPriority w:val="99"/>
    <w:semiHidden/>
    <w:rsid w:val="002B3EBA"/>
    <w:pPr>
      <w:spacing w:after="0" w:line="240" w:lineRule="auto"/>
    </w:pPr>
    <w:rPr>
      <w:rFonts w:ascii="Roboto" w:hAnsi="Roboto"/>
    </w:rPr>
  </w:style>
  <w:style w:type="character" w:styleId="Marquedecommentaire">
    <w:name w:val="annotation reference"/>
    <w:basedOn w:val="Policepardfaut"/>
    <w:uiPriority w:val="99"/>
    <w:semiHidden/>
    <w:unhideWhenUsed/>
    <w:rsid w:val="0013107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3107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31078"/>
    <w:rPr>
      <w:rFonts w:ascii="Roboto" w:hAnsi="Roboto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3107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31078"/>
    <w:rPr>
      <w:rFonts w:ascii="Roboto" w:hAnsi="Roboto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9757D6247344BBBD2DEC1E2B042C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9E5A540-FEBD-4A42-8668-048C6F3EFCBB}"/>
      </w:docPartPr>
      <w:docPartBody>
        <w:p w:rsidR="000E7F15" w:rsidRDefault="003205DE" w:rsidP="003205DE">
          <w:pPr>
            <w:pStyle w:val="1B9757D6247344BBBD2DEC1E2B042CD11"/>
          </w:pPr>
          <w:r w:rsidRPr="00717BFB">
            <w:rPr>
              <w:rStyle w:val="Textedelespacerserv"/>
            </w:rPr>
            <w:t>Choisissez un élément.</w:t>
          </w:r>
        </w:p>
      </w:docPartBody>
    </w:docPart>
    <w:docPart>
      <w:docPartPr>
        <w:name w:val="5DD5AEC2804D40E4AF0F814074649A5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8FF02D8-610E-4F95-BB44-2F727A6B1F9F}"/>
      </w:docPartPr>
      <w:docPartBody>
        <w:p w:rsidR="000E7F15" w:rsidRDefault="003205DE" w:rsidP="003205DE">
          <w:pPr>
            <w:pStyle w:val="5DD5AEC2804D40E4AF0F814074649A541"/>
          </w:pPr>
          <w:r w:rsidRPr="00717BFB">
            <w:rPr>
              <w:rStyle w:val="Textedelespacerserv"/>
            </w:rPr>
            <w:t>Choisissez un élément.</w:t>
          </w:r>
        </w:p>
      </w:docPartBody>
    </w:docPart>
    <w:docPart>
      <w:docPartPr>
        <w:name w:val="B724A1B4E28C42CEBFFEBF68DC18AA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7CA5F7C-BA14-4FB6-AC18-8495607F3B64}"/>
      </w:docPartPr>
      <w:docPartBody>
        <w:p w:rsidR="000E7F15" w:rsidRDefault="003205DE" w:rsidP="003205DE">
          <w:pPr>
            <w:pStyle w:val="B724A1B4E28C42CEBFFEBF68DC18AA981"/>
          </w:pPr>
          <w:r w:rsidRPr="00717BFB">
            <w:rPr>
              <w:rStyle w:val="Textedelespacerserv"/>
            </w:rPr>
            <w:t>Choisissez un élément.</w:t>
          </w:r>
        </w:p>
      </w:docPartBody>
    </w:docPart>
    <w:docPart>
      <w:docPartPr>
        <w:name w:val="A1D0F78C777B4C82B72C3E683EC2FA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7C68C4-779D-4E22-A949-41376788CEBE}"/>
      </w:docPartPr>
      <w:docPartBody>
        <w:p w:rsidR="000E7F15" w:rsidRDefault="003205DE" w:rsidP="003205DE">
          <w:pPr>
            <w:pStyle w:val="A1D0F78C777B4C82B72C3E683EC2FAB9"/>
          </w:pPr>
          <w:r w:rsidRPr="00717BFB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charset w:val="00"/>
    <w:family w:val="swiss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C2A"/>
    <w:rsid w:val="00017824"/>
    <w:rsid w:val="00054858"/>
    <w:rsid w:val="000A2ACC"/>
    <w:rsid w:val="000C502D"/>
    <w:rsid w:val="000E7F15"/>
    <w:rsid w:val="00235800"/>
    <w:rsid w:val="00261ED3"/>
    <w:rsid w:val="002C1D4C"/>
    <w:rsid w:val="003205DE"/>
    <w:rsid w:val="003561AE"/>
    <w:rsid w:val="00357461"/>
    <w:rsid w:val="00362A41"/>
    <w:rsid w:val="003E0241"/>
    <w:rsid w:val="00444646"/>
    <w:rsid w:val="004F605B"/>
    <w:rsid w:val="00565987"/>
    <w:rsid w:val="005F2A1B"/>
    <w:rsid w:val="00643BDD"/>
    <w:rsid w:val="0065456D"/>
    <w:rsid w:val="00683C70"/>
    <w:rsid w:val="006E467D"/>
    <w:rsid w:val="007016A1"/>
    <w:rsid w:val="00797BBE"/>
    <w:rsid w:val="007B3AA9"/>
    <w:rsid w:val="00810F27"/>
    <w:rsid w:val="008A10FE"/>
    <w:rsid w:val="00945D21"/>
    <w:rsid w:val="009A1C2A"/>
    <w:rsid w:val="009B65F2"/>
    <w:rsid w:val="00A72D33"/>
    <w:rsid w:val="00B356D1"/>
    <w:rsid w:val="00BB0E83"/>
    <w:rsid w:val="00C340F6"/>
    <w:rsid w:val="00C4429F"/>
    <w:rsid w:val="00C538B9"/>
    <w:rsid w:val="00CB1CF5"/>
    <w:rsid w:val="00D07817"/>
    <w:rsid w:val="00D6512D"/>
    <w:rsid w:val="00DE6504"/>
    <w:rsid w:val="00F5391D"/>
    <w:rsid w:val="00FC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205DE"/>
    <w:rPr>
      <w:color w:val="808080"/>
    </w:rPr>
  </w:style>
  <w:style w:type="paragraph" w:customStyle="1" w:styleId="A1D0F78C777B4C82B72C3E683EC2FAB9">
    <w:name w:val="A1D0F78C777B4C82B72C3E683EC2FAB9"/>
    <w:rsid w:val="003205DE"/>
    <w:pPr>
      <w:jc w:val="both"/>
    </w:pPr>
    <w:rPr>
      <w:rFonts w:ascii="Roboto" w:eastAsiaTheme="minorHAnsi" w:hAnsi="Roboto"/>
      <w:lang w:eastAsia="en-US"/>
    </w:rPr>
  </w:style>
  <w:style w:type="paragraph" w:customStyle="1" w:styleId="5DD5AEC2804D40E4AF0F814074649A541">
    <w:name w:val="5DD5AEC2804D40E4AF0F814074649A541"/>
    <w:rsid w:val="003205DE"/>
    <w:pPr>
      <w:jc w:val="both"/>
    </w:pPr>
    <w:rPr>
      <w:rFonts w:ascii="Roboto" w:eastAsiaTheme="minorHAnsi" w:hAnsi="Roboto"/>
      <w:lang w:eastAsia="en-US"/>
    </w:rPr>
  </w:style>
  <w:style w:type="paragraph" w:customStyle="1" w:styleId="B724A1B4E28C42CEBFFEBF68DC18AA981">
    <w:name w:val="B724A1B4E28C42CEBFFEBF68DC18AA981"/>
    <w:rsid w:val="003205DE"/>
    <w:pPr>
      <w:jc w:val="both"/>
    </w:pPr>
    <w:rPr>
      <w:rFonts w:ascii="Roboto" w:eastAsiaTheme="minorHAnsi" w:hAnsi="Roboto"/>
      <w:lang w:eastAsia="en-US"/>
    </w:rPr>
  </w:style>
  <w:style w:type="paragraph" w:customStyle="1" w:styleId="1B9757D6247344BBBD2DEC1E2B042CD11">
    <w:name w:val="1B9757D6247344BBBD2DEC1E2B042CD11"/>
    <w:rsid w:val="003205DE"/>
    <w:pPr>
      <w:jc w:val="both"/>
    </w:pPr>
    <w:rPr>
      <w:rFonts w:ascii="Roboto" w:eastAsiaTheme="minorHAnsi" w:hAnsi="Roboto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Euroregion">
      <a:dk1>
        <a:sysClr val="windowText" lastClr="000000"/>
      </a:dk1>
      <a:lt1>
        <a:sysClr val="window" lastClr="FFFFFF"/>
      </a:lt1>
      <a:dk2>
        <a:srgbClr val="103952"/>
      </a:dk2>
      <a:lt2>
        <a:srgbClr val="57B497"/>
      </a:lt2>
      <a:accent1>
        <a:srgbClr val="366A76"/>
      </a:accent1>
      <a:accent2>
        <a:srgbClr val="C2E0D4"/>
      </a:accent2>
      <a:accent3>
        <a:srgbClr val="5F9C97"/>
      </a:accent3>
      <a:accent4>
        <a:srgbClr val="529198"/>
      </a:accent4>
      <a:accent5>
        <a:srgbClr val="275F5A"/>
      </a:accent5>
      <a:accent6>
        <a:srgbClr val="082C2E"/>
      </a:accent6>
      <a:hlink>
        <a:srgbClr val="56AD95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d6869e-a4c4-4bb7-ad21-273e3183c2c9" xsi:nil="true"/>
    <lcf76f155ced4ddcb4097134ff3c332f xmlns="3f43fb22-5fa1-45fd-a48b-026082faaca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570FC4676DE54F832BD8D5FADDF570" ma:contentTypeVersion="19" ma:contentTypeDescription="Crée un document." ma:contentTypeScope="" ma:versionID="2ee61360c5bbac3d7205b144c78f363e">
  <xsd:schema xmlns:xsd="http://www.w3.org/2001/XMLSchema" xmlns:xs="http://www.w3.org/2001/XMLSchema" xmlns:p="http://schemas.microsoft.com/office/2006/metadata/properties" xmlns:ns2="3f43fb22-5fa1-45fd-a48b-026082faaca4" xmlns:ns3="7cd6869e-a4c4-4bb7-ad21-273e3183c2c9" targetNamespace="http://schemas.microsoft.com/office/2006/metadata/properties" ma:root="true" ma:fieldsID="bb65f52e3e2cddbc81c316fcca0e3f3f" ns2:_="" ns3:_="">
    <xsd:import namespace="3f43fb22-5fa1-45fd-a48b-026082faaca4"/>
    <xsd:import namespace="7cd6869e-a4c4-4bb7-ad21-273e3183c2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3fb22-5fa1-45fd-a48b-026082faac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dd90e82f-44eb-4e47-b742-b6f684c0d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6869e-a4c4-4bb7-ad21-273e3183c2c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3b0e45f-baf9-4eb6-b168-418160f039ed}" ma:internalName="TaxCatchAll" ma:showField="CatchAllData" ma:web="7cd6869e-a4c4-4bb7-ad21-273e3183c2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9BC163-91B9-4DD3-BF38-69D9F3F57D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3847D0-3E07-43BA-AAD0-DDF7E349D661}">
  <ds:schemaRefs>
    <ds:schemaRef ds:uri="http://schemas.microsoft.com/office/2006/metadata/properties"/>
    <ds:schemaRef ds:uri="http://schemas.microsoft.com/office/infopath/2007/PartnerControls"/>
    <ds:schemaRef ds:uri="7cd6869e-a4c4-4bb7-ad21-273e3183c2c9"/>
    <ds:schemaRef ds:uri="3f43fb22-5fa1-45fd-a48b-026082faaca4"/>
  </ds:schemaRefs>
</ds:datastoreItem>
</file>

<file path=customXml/itemProps3.xml><?xml version="1.0" encoding="utf-8"?>
<ds:datastoreItem xmlns:ds="http://schemas.openxmlformats.org/officeDocument/2006/customXml" ds:itemID="{91468C69-B8F4-4E66-AB80-E83C72CD25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80662C-C178-42EA-9956-ECCF74FE4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3fb22-5fa1-45fd-a48b-026082faaca4"/>
    <ds:schemaRef ds:uri="7cd6869e-a4c4-4bb7-ad21-273e3183c2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918</Words>
  <Characters>5055</Characters>
  <Application>Microsoft Office Word</Application>
  <DocSecurity>0</DocSecurity>
  <Lines>42</Lines>
  <Paragraphs>11</Paragraphs>
  <ScaleCrop>false</ScaleCrop>
  <Company/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HEGUY-URAIN</dc:creator>
  <cp:keywords/>
  <dc:description/>
  <cp:lastModifiedBy>Beatriz BARROS</cp:lastModifiedBy>
  <cp:revision>76</cp:revision>
  <dcterms:created xsi:type="dcterms:W3CDTF">2025-02-03T11:13:00Z</dcterms:created>
  <dcterms:modified xsi:type="dcterms:W3CDTF">2026-02-16T07:34:00Z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0x0101005B570FC4676DE54F832BD8D5FADDF570</vt:lpwstr>
  </property>
  <property fmtid="{D5CDD505-2E9C-101B-9397-08002B2CF9AE}" pid="3" name="MediaServiceImageTags">
    <vt:lpwstr/>
  </property>
</Properties>
</file>